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0D85B810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562F48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4F0431">
        <w:rPr>
          <w:b/>
          <w:i/>
          <w:noProof/>
          <w:sz w:val="28"/>
        </w:rPr>
        <w:t>4902</w:t>
      </w:r>
    </w:p>
    <w:p w14:paraId="29BF4966" w14:textId="77777777" w:rsidR="00AF1560" w:rsidRPr="00546764" w:rsidRDefault="00AF1560" w:rsidP="00AF1560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 xml:space="preserve">Chicago, US, 6 - 10 </w:t>
      </w:r>
      <w:r>
        <w:rPr>
          <w:b/>
          <w:bCs/>
          <w:sz w:val="24"/>
        </w:rPr>
        <w:t>N</w:t>
      </w:r>
      <w:r w:rsidRPr="00546764">
        <w:rPr>
          <w:b/>
          <w:bCs/>
          <w:sz w:val="24"/>
        </w:rPr>
        <w:t>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F12E06" w:rsidR="001E41F3" w:rsidRPr="00410371" w:rsidRDefault="003304E2" w:rsidP="00330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</w:t>
            </w:r>
            <w:r w:rsidR="000C541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16913A" w:rsidR="001E41F3" w:rsidRPr="00410371" w:rsidRDefault="004F0431" w:rsidP="004F04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333996" w:rsidR="001E41F3" w:rsidRPr="00410371" w:rsidRDefault="00AF15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69695B" w:rsidR="001E41F3" w:rsidRPr="00410371" w:rsidRDefault="00B26C3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18.0</w:t>
            </w:r>
            <w:r w:rsidR="000C541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7E0B9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10F35D" w:rsidR="00F25D98" w:rsidRDefault="000C54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431B76" w:rsidR="001E41F3" w:rsidRDefault="00AE2AE0" w:rsidP="008A2BE2">
            <w:pPr>
              <w:pStyle w:val="CRCoverPage"/>
              <w:spacing w:after="0"/>
              <w:ind w:left="100"/>
              <w:rPr>
                <w:noProof/>
              </w:rPr>
            </w:pPr>
            <w:r w:rsidRPr="00AE2AE0">
              <w:t>Clarification on</w:t>
            </w:r>
            <w:r>
              <w:t xml:space="preserve"> </w:t>
            </w:r>
            <w:r w:rsidR="008A2BE2">
              <w:t>the UE Ranging/SL Positioning privacy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DF1DD5" w:rsidR="001E41F3" w:rsidRDefault="00EF1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  <w:lang w:eastAsia="zh-CN"/>
              </w:rPr>
              <w:t>iaomi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34D395" w:rsidR="001E41F3" w:rsidRDefault="00BA49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F1560" w:rsidRPr="008F07AD">
              <w:rPr>
                <w:noProof/>
              </w:rPr>
              <w:t>Ranging_SL</w:t>
            </w:r>
            <w:r>
              <w:rPr>
                <w:noProof/>
              </w:rPr>
              <w:fldChar w:fldCharType="end"/>
            </w:r>
            <w:r w:rsidR="00E66C0F">
              <w:rPr>
                <w:noProof/>
              </w:rPr>
              <w:t>_Sec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49F5B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B944BA">
              <w:t>10</w:t>
            </w:r>
            <w:r w:rsidR="00B944BA">
              <w:rPr>
                <w:rFonts w:hint="eastAsia"/>
                <w:lang w:eastAsia="zh-CN"/>
              </w:rPr>
              <w:t>-</w:t>
            </w:r>
            <w:r w:rsidR="00B944BA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1CE5E" w:rsidR="001E41F3" w:rsidRDefault="00B944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2E96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944BA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90C283" w14:textId="105BFEF9" w:rsidR="005E059E" w:rsidRDefault="005E059E" w:rsidP="00416281">
            <w:pPr>
              <w:pStyle w:val="CRCoverPage"/>
              <w:spacing w:after="0"/>
              <w:ind w:left="100"/>
            </w:pPr>
            <w:r>
              <w:t xml:space="preserve">According to the reply LS </w:t>
            </w:r>
            <w:r w:rsidR="008B1597">
              <w:t>S3-234480</w:t>
            </w:r>
            <w:r>
              <w:t xml:space="preserve">, </w:t>
            </w:r>
            <w:r w:rsidR="008B1597">
              <w:t xml:space="preserve">SA2 has confirmed that </w:t>
            </w:r>
            <w:r w:rsidR="003A1869">
              <w:t>the content of UE Ranging/SL Positioning privacy profile should be developed by SA3.</w:t>
            </w:r>
          </w:p>
          <w:p w14:paraId="2BA0DADB" w14:textId="77777777" w:rsidR="00B922A8" w:rsidRPr="008732A4" w:rsidRDefault="00B922A8" w:rsidP="00416281">
            <w:pPr>
              <w:pStyle w:val="CRCoverPage"/>
              <w:spacing w:after="0"/>
              <w:ind w:left="100"/>
            </w:pPr>
          </w:p>
          <w:p w14:paraId="7803D1C6" w14:textId="20A9AE69" w:rsidR="008732A4" w:rsidRDefault="006B5885" w:rsidP="00F6273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As currently specified in clause 6.3.5, UE Ranging/SL Positioning privacy profile</w:t>
            </w:r>
            <w:r w:rsidR="00010A4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can </w:t>
            </w:r>
            <w:r w:rsidR="00010A41">
              <w:rPr>
                <w:lang w:eastAsia="zh-CN"/>
              </w:rPr>
              <w:t>take</w:t>
            </w:r>
            <w:r w:rsidR="008732A4">
              <w:rPr>
                <w:lang w:eastAsia="zh-CN"/>
              </w:rPr>
              <w:t xml:space="preserve"> the LCS privacy profile</w:t>
            </w:r>
            <w:r w:rsidR="00010A41">
              <w:rPr>
                <w:lang w:eastAsia="zh-CN"/>
              </w:rPr>
              <w:t xml:space="preserve"> as </w:t>
            </w:r>
            <w:r>
              <w:rPr>
                <w:lang w:eastAsia="zh-CN"/>
              </w:rPr>
              <w:t xml:space="preserve">the </w:t>
            </w:r>
            <w:r w:rsidR="00010A41">
              <w:rPr>
                <w:lang w:eastAsia="zh-CN"/>
              </w:rPr>
              <w:t>baseline</w:t>
            </w:r>
            <w:r w:rsidR="00CD126D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But the differences between UE LCS privacy profile and UE Ranging/SL positioning privacy profile are not clarified, which need to be added.</w:t>
            </w:r>
          </w:p>
          <w:p w14:paraId="708AA7DE" w14:textId="52129C6A" w:rsidR="00645D5F" w:rsidRDefault="00645D5F" w:rsidP="00010A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908B5" w14:textId="57A9CCA4" w:rsidR="006B5885" w:rsidRDefault="006B5885" w:rsidP="006B588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Added the differences between </w:t>
            </w:r>
            <w:r>
              <w:rPr>
                <w:lang w:eastAsia="zh-CN"/>
              </w:rPr>
              <w:t>UE LCS privacy profile and UE Ranging/SL positioning privacy profile</w:t>
            </w:r>
            <w:r w:rsidR="00A77DFE">
              <w:rPr>
                <w:lang w:eastAsia="zh-CN"/>
              </w:rPr>
              <w:t xml:space="preserve"> in clause 6.3.5</w:t>
            </w:r>
            <w:r>
              <w:rPr>
                <w:lang w:eastAsia="zh-CN"/>
              </w:rPr>
              <w:t>.</w:t>
            </w:r>
          </w:p>
          <w:p w14:paraId="31C656EC" w14:textId="2894B61B" w:rsidR="001E41F3" w:rsidRDefault="006B5885" w:rsidP="006B5885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Added</w:t>
            </w:r>
            <w:r w:rsidR="00404628">
              <w:rPr>
                <w:noProof/>
                <w:lang w:eastAsia="zh-CN"/>
              </w:rPr>
              <w:t xml:space="preserve"> the content of UE Ranging/SL Positioning privacy profile</w:t>
            </w:r>
            <w:r w:rsidR="00A77DFE">
              <w:rPr>
                <w:noProof/>
                <w:lang w:eastAsia="zh-CN"/>
              </w:rPr>
              <w:t xml:space="preserve"> as a new Annex</w:t>
            </w:r>
            <w:r w:rsidR="00153F52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AFBA38" w:rsidR="001E41F3" w:rsidRDefault="00A77DFE" w:rsidP="00630F1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Lack of details </w:t>
            </w:r>
            <w:r w:rsidR="00C916B4">
              <w:rPr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f</w:t>
            </w:r>
            <w:r w:rsidR="00C916B4">
              <w:rPr>
                <w:noProof/>
                <w:lang w:eastAsia="zh-CN"/>
              </w:rPr>
              <w:t xml:space="preserve"> the UE Ranging/SL Positioning privacy profile</w:t>
            </w:r>
            <w:r>
              <w:rPr>
                <w:noProof/>
                <w:lang w:eastAsia="zh-CN"/>
              </w:rPr>
              <w:t>, without which the GMLC is not able to perform authorization for Ranging service exposure</w:t>
            </w:r>
            <w:r w:rsidR="00630F1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51CE3C" w:rsidR="001E41F3" w:rsidRDefault="00A42E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  <w:r w:rsidR="007359F5">
              <w:rPr>
                <w:noProof/>
                <w:lang w:eastAsia="zh-CN"/>
              </w:rPr>
              <w:t>3.5</w:t>
            </w:r>
            <w:r w:rsidR="005E059E">
              <w:rPr>
                <w:noProof/>
                <w:lang w:eastAsia="zh-CN"/>
              </w:rPr>
              <w:t xml:space="preserve">, </w:t>
            </w:r>
            <w:r w:rsidR="00B7161E">
              <w:rPr>
                <w:noProof/>
                <w:lang w:eastAsia="zh-CN"/>
              </w:rPr>
              <w:t xml:space="preserve">new </w:t>
            </w:r>
            <w:r w:rsidR="005E059E" w:rsidRPr="005E059E">
              <w:rPr>
                <w:noProof/>
                <w:lang w:eastAsia="zh-CN"/>
              </w:rPr>
              <w:t xml:space="preserve">Annex </w:t>
            </w:r>
            <w:r w:rsidR="00B7161E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1E25D4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9E2FDA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9E7F29" w:rsidR="001E41F3" w:rsidRDefault="00BB39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2F7C0A" w14:textId="5F172BC7" w:rsidR="00A42EA5" w:rsidRDefault="00A42EA5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1" w:name="_Toc48930850"/>
      <w:bookmarkStart w:id="2" w:name="_Toc49376099"/>
      <w:bookmarkStart w:id="3" w:name="_Toc56501548"/>
      <w:bookmarkStart w:id="4" w:name="_Toc101349995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the </w:t>
      </w:r>
      <w:r w:rsidR="001513C0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1513C0" w:rsidRPr="001513C0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1513C0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</w:p>
    <w:p w14:paraId="5CA5C6AF" w14:textId="77777777" w:rsidR="00767176" w:rsidRPr="00C97509" w:rsidRDefault="00767176" w:rsidP="00767176">
      <w:pPr>
        <w:pStyle w:val="30"/>
      </w:pPr>
      <w:bookmarkStart w:id="5" w:name="_Toc145059240"/>
      <w:bookmarkStart w:id="6" w:name="_Toc145061232"/>
      <w:bookmarkEnd w:id="1"/>
      <w:bookmarkEnd w:id="2"/>
      <w:bookmarkEnd w:id="3"/>
      <w:bookmarkEnd w:id="4"/>
      <w:r w:rsidRPr="00C97509">
        <w:t>6.3.5</w:t>
      </w:r>
      <w:r w:rsidRPr="00C97509">
        <w:tab/>
        <w:t>Procedures for authorization of AF/5GC NF for Ranging/SL positioning service exposure</w:t>
      </w:r>
      <w:bookmarkEnd w:id="5"/>
      <w:bookmarkEnd w:id="6"/>
    </w:p>
    <w:p w14:paraId="5EC41053" w14:textId="77777777" w:rsidR="00767176" w:rsidRPr="00C97509" w:rsidRDefault="00767176" w:rsidP="00767176">
      <w:pPr>
        <w:rPr>
          <w:lang w:eastAsia="zh-CN"/>
        </w:rPr>
      </w:pPr>
      <w:bookmarkStart w:id="7" w:name="OLE_LINK9"/>
      <w:r w:rsidRPr="00C97509">
        <w:rPr>
          <w:lang w:eastAsia="zh-CN"/>
        </w:rPr>
        <w:t xml:space="preserve">For the authorization of the AF or 5GC NF for Ranging/SL Positioning service exposure, the SL-MT-LR procedure specified in TS </w:t>
      </w:r>
      <w:bookmarkStart w:id="8" w:name="OLE_LINK90"/>
      <w:r w:rsidRPr="00C97509">
        <w:rPr>
          <w:lang w:eastAsia="zh-CN"/>
        </w:rPr>
        <w:t xml:space="preserve">23.273 </w:t>
      </w:r>
      <w:bookmarkEnd w:id="8"/>
      <w:r w:rsidRPr="00C97509">
        <w:rPr>
          <w:lang w:eastAsia="zh-CN"/>
        </w:rPr>
        <w:t xml:space="preserve">[3] is taken as the baseline. The authorization shall be performed towards all the n UEs (n ≥ 2), i.e. UE1, UE2, ..., </w:t>
      </w:r>
      <w:proofErr w:type="spellStart"/>
      <w:r w:rsidRPr="00C97509">
        <w:rPr>
          <w:lang w:eastAsia="zh-CN"/>
        </w:rPr>
        <w:t>UEn</w:t>
      </w:r>
      <w:proofErr w:type="spellEnd"/>
      <w:r w:rsidRPr="00C97509">
        <w:rPr>
          <w:lang w:eastAsia="zh-CN"/>
        </w:rPr>
        <w:t xml:space="preserve"> in the request message. If all of the UEs don't grant permission for Ranging/SL Positioning exposure, the GMLC shall reject the service request from the AF/5GC NF. </w:t>
      </w:r>
    </w:p>
    <w:bookmarkEnd w:id="7"/>
    <w:p w14:paraId="22B31772" w14:textId="5B6E351F" w:rsidR="00767176" w:rsidRDefault="00767176" w:rsidP="00767176">
      <w:pPr>
        <w:rPr>
          <w:ins w:id="9" w:author="xiaomi" w:date="2023-10-25T19:41:00Z"/>
          <w:lang w:eastAsia="zh-CN"/>
        </w:rPr>
      </w:pPr>
      <w:r w:rsidRPr="00C97509">
        <w:rPr>
          <w:lang w:eastAsia="zh-CN"/>
        </w:rPr>
        <w:t xml:space="preserve">When receiving </w:t>
      </w:r>
      <w:r w:rsidRPr="00C97509">
        <w:rPr>
          <w:lang w:eastAsia="en-GB"/>
        </w:rPr>
        <w:t>the Ranging/SL Positioning service request</w:t>
      </w:r>
      <w:r w:rsidRPr="00C97509">
        <w:rPr>
          <w:lang w:eastAsia="zh-CN"/>
        </w:rPr>
        <w:t xml:space="preserve"> from the AF/5GC NF, the GMLC interacts with the UDM to check the UE </w:t>
      </w:r>
      <w:ins w:id="10" w:author="xiaomi" w:date="2023-10-25T19:41:00Z">
        <w:r w:rsidR="004627B2">
          <w:rPr>
            <w:lang w:eastAsia="zh-CN"/>
          </w:rPr>
          <w:t xml:space="preserve">Ranging/SL Positioning </w:t>
        </w:r>
      </w:ins>
      <w:r w:rsidRPr="00C97509">
        <w:rPr>
          <w:lang w:eastAsia="zh-CN"/>
        </w:rPr>
        <w:t>privacy profile. The UE LCS Privacy Profile</w:t>
      </w:r>
      <w:r w:rsidRPr="00C97509" w:rsidDel="008F190F">
        <w:rPr>
          <w:lang w:eastAsia="zh-CN"/>
        </w:rPr>
        <w:t xml:space="preserve"> </w:t>
      </w:r>
      <w:r w:rsidRPr="00C97509">
        <w:rPr>
          <w:lang w:eastAsia="zh-CN"/>
        </w:rPr>
        <w:t xml:space="preserve">defined in clause 5.4.2 of TS 23.273 [3] is taken as the baseline for the UE </w:t>
      </w:r>
      <w:ins w:id="11" w:author="xiaomi" w:date="2023-10-25T19:49:00Z">
        <w:r w:rsidR="004236CF">
          <w:rPr>
            <w:lang w:eastAsia="zh-CN"/>
          </w:rPr>
          <w:t xml:space="preserve">Ranging/SL Positioning </w:t>
        </w:r>
      </w:ins>
      <w:r w:rsidRPr="00C97509">
        <w:rPr>
          <w:lang w:eastAsia="zh-CN"/>
        </w:rPr>
        <w:t>privacy profile</w:t>
      </w:r>
      <w:del w:id="12" w:author="xiaomi" w:date="2023-10-25T19:49:00Z">
        <w:r w:rsidRPr="00C97509" w:rsidDel="004236CF">
          <w:rPr>
            <w:lang w:eastAsia="zh-CN"/>
          </w:rPr>
          <w:delText xml:space="preserve"> for Ranging/SL positioning services</w:delText>
        </w:r>
      </w:del>
      <w:del w:id="13" w:author="xiaomi" w:date="2023-10-25T19:41:00Z">
        <w:r w:rsidRPr="00C97509" w:rsidDel="004627B2">
          <w:rPr>
            <w:lang w:eastAsia="zh-CN"/>
          </w:rPr>
          <w:delText>.</w:delText>
        </w:r>
      </w:del>
      <w:ins w:id="14" w:author="xiaomi" w:date="2023-10-25T19:41:00Z">
        <w:r w:rsidR="004627B2">
          <w:rPr>
            <w:lang w:eastAsia="zh-CN"/>
          </w:rPr>
          <w:t xml:space="preserve"> with the following modifications:</w:t>
        </w:r>
      </w:ins>
    </w:p>
    <w:p w14:paraId="6569D586" w14:textId="77777777" w:rsidR="00825BF5" w:rsidRPr="001268E2" w:rsidRDefault="00825BF5" w:rsidP="00825BF5">
      <w:pPr>
        <w:pStyle w:val="aff9"/>
        <w:ind w:left="284" w:hanging="284"/>
        <w:contextualSpacing w:val="0"/>
        <w:rPr>
          <w:ins w:id="15" w:author="xiaomi" w:date="2023-10-30T10:44:00Z"/>
          <w:rFonts w:eastAsia="宋体"/>
          <w:lang w:eastAsia="zh-CN"/>
        </w:rPr>
      </w:pPr>
      <w:ins w:id="16" w:author="xiaomi" w:date="2023-10-30T10:44:00Z">
        <w:r w:rsidRPr="001268E2">
          <w:rPr>
            <w:rFonts w:eastAsia="宋体"/>
            <w:lang w:eastAsia="zh-CN"/>
          </w:rPr>
          <w:t xml:space="preserve">- </w:t>
        </w:r>
        <w:r w:rsidRPr="001268E2">
          <w:rPr>
            <w:rFonts w:eastAsia="宋体"/>
            <w:lang w:eastAsia="zh-CN"/>
          </w:rPr>
          <w:tab/>
          <w:t xml:space="preserve">UE Ranging/SL Positioning privacy profile is part of subscription data for UEs </w:t>
        </w:r>
        <w:r>
          <w:rPr>
            <w:rFonts w:eastAsia="宋体"/>
            <w:lang w:eastAsia="zh-CN"/>
          </w:rPr>
          <w:t>subscribed</w:t>
        </w:r>
        <w:r w:rsidRPr="001268E2">
          <w:rPr>
            <w:rFonts w:eastAsia="宋体"/>
            <w:lang w:eastAsia="zh-CN"/>
          </w:rPr>
          <w:t xml:space="preserve"> to use Ranging/SL positioning service</w:t>
        </w:r>
        <w:r>
          <w:rPr>
            <w:rFonts w:eastAsia="宋体"/>
            <w:lang w:eastAsia="zh-CN"/>
          </w:rPr>
          <w:t>s</w:t>
        </w:r>
        <w:r w:rsidRPr="001268E2">
          <w:rPr>
            <w:rFonts w:eastAsia="宋体"/>
            <w:lang w:eastAsia="zh-CN"/>
          </w:rPr>
          <w:t>.</w:t>
        </w:r>
      </w:ins>
    </w:p>
    <w:p w14:paraId="28316D31" w14:textId="77777777" w:rsidR="00825BF5" w:rsidRPr="001268E2" w:rsidRDefault="00825BF5" w:rsidP="00825BF5">
      <w:pPr>
        <w:pStyle w:val="aff9"/>
        <w:ind w:left="284" w:hanging="284"/>
        <w:contextualSpacing w:val="0"/>
        <w:rPr>
          <w:ins w:id="17" w:author="xiaomi" w:date="2023-10-30T10:44:00Z"/>
          <w:rFonts w:eastAsia="宋体"/>
          <w:lang w:eastAsia="zh-CN"/>
        </w:rPr>
      </w:pPr>
      <w:ins w:id="18" w:author="xiaomi" w:date="2023-10-30T10:44:00Z">
        <w:r w:rsidRPr="001268E2">
          <w:rPr>
            <w:rFonts w:eastAsia="宋体"/>
            <w:lang w:eastAsia="zh-CN"/>
          </w:rPr>
          <w:t>-</w:t>
        </w:r>
        <w:r w:rsidRPr="001268E2">
          <w:rPr>
            <w:rFonts w:eastAsia="宋体"/>
            <w:lang w:eastAsia="zh-CN"/>
          </w:rPr>
          <w:tab/>
          <w:t xml:space="preserve">UE Ranging/SL Positioning privacy profile is used to </w:t>
        </w:r>
        <w:r w:rsidRPr="001268E2">
          <w:rPr>
            <w:rFonts w:eastAsia="宋体" w:hint="eastAsia"/>
            <w:lang w:eastAsia="zh-CN"/>
          </w:rPr>
          <w:t>indicate</w:t>
        </w:r>
        <w:r w:rsidRPr="001268E2">
          <w:rPr>
            <w:rFonts w:eastAsia="宋体"/>
            <w:lang w:eastAsia="zh-CN"/>
          </w:rPr>
          <w:t xml:space="preserve"> </w:t>
        </w:r>
        <w:r w:rsidRPr="001268E2">
          <w:rPr>
            <w:rFonts w:eastAsia="宋体" w:hint="eastAsia"/>
            <w:lang w:eastAsia="zh-CN"/>
          </w:rPr>
          <w:t>w</w:t>
        </w:r>
        <w:r w:rsidRPr="001268E2">
          <w:rPr>
            <w:rFonts w:eastAsia="宋体"/>
            <w:lang w:eastAsia="zh-CN"/>
          </w:rPr>
          <w:t xml:space="preserve">hether Ranging/SL positioning service </w:t>
        </w:r>
        <w:r>
          <w:rPr>
            <w:rFonts w:eastAsia="宋体"/>
            <w:lang w:eastAsia="zh-CN"/>
          </w:rPr>
          <w:t>exposure to</w:t>
        </w:r>
        <w:r w:rsidRPr="001268E2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5GC NF, AF, LCS Client and SL Positioning Client UE</w:t>
        </w:r>
        <w:r w:rsidRPr="001268E2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is</w:t>
        </w:r>
        <w:r w:rsidRPr="001268E2">
          <w:rPr>
            <w:rFonts w:eastAsia="宋体"/>
            <w:lang w:eastAsia="zh-CN"/>
          </w:rPr>
          <w:t xml:space="preserve"> allowed or disallowed.</w:t>
        </w:r>
      </w:ins>
    </w:p>
    <w:p w14:paraId="0B36BFC7" w14:textId="77777777" w:rsidR="00825BF5" w:rsidRDefault="00825BF5" w:rsidP="00825BF5">
      <w:pPr>
        <w:pStyle w:val="aff9"/>
        <w:ind w:left="284" w:hanging="284"/>
        <w:contextualSpacing w:val="0"/>
        <w:rPr>
          <w:ins w:id="19" w:author="xiaomi" w:date="2023-10-30T10:44:00Z"/>
          <w:rFonts w:eastAsia="宋体"/>
          <w:lang w:eastAsia="zh-CN"/>
        </w:rPr>
      </w:pPr>
      <w:ins w:id="20" w:author="xiaomi" w:date="2023-10-30T10:44:00Z">
        <w:r w:rsidRPr="001268E2">
          <w:rPr>
            <w:rFonts w:eastAsia="宋体"/>
            <w:lang w:eastAsia="zh-CN"/>
          </w:rPr>
          <w:t>-</w:t>
        </w:r>
        <w:r w:rsidRPr="001268E2">
          <w:rPr>
            <w:rFonts w:eastAsia="宋体"/>
            <w:lang w:eastAsia="zh-CN"/>
          </w:rPr>
          <w:tab/>
        </w:r>
        <w:r>
          <w:rPr>
            <w:rFonts w:eastAsia="宋体"/>
            <w:lang w:eastAsia="zh-CN"/>
          </w:rPr>
          <w:t xml:space="preserve">The list of </w:t>
        </w:r>
        <w:r>
          <w:t xml:space="preserve">external LCS client in UE LCS privacy profile is replaced by the list of </w:t>
        </w:r>
        <w:r>
          <w:rPr>
            <w:rFonts w:eastAsia="宋体"/>
            <w:lang w:eastAsia="zh-CN"/>
          </w:rPr>
          <w:t>AF/SL Positioning Client UE.</w:t>
        </w:r>
      </w:ins>
    </w:p>
    <w:p w14:paraId="4E67FA00" w14:textId="77777777" w:rsidR="00825BF5" w:rsidRDefault="00825BF5" w:rsidP="00825BF5">
      <w:pPr>
        <w:pStyle w:val="aff9"/>
        <w:ind w:left="284" w:hanging="284"/>
        <w:contextualSpacing w:val="0"/>
        <w:rPr>
          <w:ins w:id="21" w:author="xiaomi" w:date="2023-10-30T10:44:00Z"/>
        </w:rPr>
      </w:pPr>
      <w:ins w:id="22" w:author="xiaomi" w:date="2023-10-30T10:44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  <w:t xml:space="preserve">The list of </w:t>
        </w:r>
        <w:r>
          <w:t xml:space="preserve">service type in UE LCS privacy profile is replaced by the list of Ranging/SL Positioning Application Identifier. </w:t>
        </w:r>
      </w:ins>
    </w:p>
    <w:p w14:paraId="05EEC17F" w14:textId="77777777" w:rsidR="00825BF5" w:rsidRPr="003D552C" w:rsidRDefault="00825BF5" w:rsidP="00825BF5">
      <w:pPr>
        <w:pStyle w:val="aff9"/>
        <w:ind w:left="284" w:hanging="284"/>
        <w:contextualSpacing w:val="0"/>
        <w:rPr>
          <w:ins w:id="23" w:author="xiaomi" w:date="2023-10-30T10:44:00Z"/>
          <w:rFonts w:eastAsia="宋体"/>
          <w:lang w:eastAsia="zh-CN"/>
        </w:rPr>
      </w:pPr>
      <w:ins w:id="24" w:author="xiaomi" w:date="2023-10-30T10:44:00Z">
        <w:r>
          <w:rPr>
            <w:rFonts w:eastAsia="宋体"/>
            <w:lang w:eastAsia="zh-CN"/>
          </w:rPr>
          <w:t>-</w:t>
        </w:r>
        <w:r>
          <w:rPr>
            <w:rFonts w:eastAsia="宋体"/>
            <w:lang w:eastAsia="zh-CN"/>
          </w:rPr>
          <w:tab/>
        </w:r>
        <w:r>
          <w:t>The list of LCS client in UE LCS privacy profile is replaced by the list of 5GC NF/LCS client.</w:t>
        </w:r>
      </w:ins>
    </w:p>
    <w:p w14:paraId="4B973B58" w14:textId="2D764EC5" w:rsidR="00767176" w:rsidRPr="00C97509" w:rsidRDefault="00767176" w:rsidP="00B7161E">
      <w:pPr>
        <w:pStyle w:val="NO"/>
        <w:ind w:left="0" w:firstLine="0"/>
        <w:rPr>
          <w:lang w:eastAsia="zh-CN"/>
        </w:rPr>
      </w:pPr>
      <w:del w:id="25" w:author="xiaomi" w:date="2023-10-30T14:00:00Z">
        <w:r w:rsidRPr="00C97509" w:rsidDel="00676B4B">
          <w:rPr>
            <w:lang w:eastAsia="zh-CN"/>
          </w:rPr>
          <w:delText>NOTE:</w:delText>
        </w:r>
        <w:r w:rsidRPr="00C97509" w:rsidDel="00676B4B">
          <w:rPr>
            <w:lang w:eastAsia="zh-CN"/>
          </w:rPr>
          <w:tab/>
        </w:r>
      </w:del>
      <w:r w:rsidRPr="00C97509">
        <w:rPr>
          <w:lang w:eastAsia="zh-CN"/>
        </w:rPr>
        <w:t xml:space="preserve">The details of the UE privacy profile for Ranging/SL positioning services </w:t>
      </w:r>
      <w:del w:id="26" w:author="xiaomi" w:date="2023-10-30T14:00:00Z">
        <w:r w:rsidRPr="00C97509" w:rsidDel="00676B4B">
          <w:rPr>
            <w:lang w:eastAsia="zh-CN"/>
          </w:rPr>
          <w:delText>needs to be align with SA2</w:delText>
        </w:r>
      </w:del>
      <w:ins w:id="27" w:author="xiaomi" w:date="2023-10-30T14:00:00Z">
        <w:r w:rsidR="00676B4B">
          <w:rPr>
            <w:lang w:eastAsia="zh-CN"/>
          </w:rPr>
          <w:t>are defined in Annex X</w:t>
        </w:r>
      </w:ins>
      <w:r w:rsidRPr="00C97509">
        <w:rPr>
          <w:lang w:eastAsia="zh-CN"/>
        </w:rPr>
        <w:t>.</w:t>
      </w:r>
    </w:p>
    <w:p w14:paraId="03CC6B06" w14:textId="77777777" w:rsidR="00767176" w:rsidRPr="00C97509" w:rsidRDefault="00767176" w:rsidP="00767176">
      <w:pPr>
        <w:rPr>
          <w:lang w:eastAsia="zh-CN"/>
        </w:rPr>
      </w:pPr>
      <w:r w:rsidRPr="00C97509">
        <w:rPr>
          <w:lang w:eastAsia="zh-CN"/>
        </w:rPr>
        <w:t xml:space="preserve">The GMLC interacts with the AMF to request the ranging result of UEs, which may include </w:t>
      </w:r>
      <w:r w:rsidRPr="00C97509">
        <w:t>an indication of a privacy related action</w:t>
      </w:r>
      <w:r w:rsidRPr="00C97509">
        <w:rPr>
          <w:lang w:eastAsia="zh-CN"/>
        </w:rPr>
        <w:t xml:space="preserve">. If the indicator of privacy check related action indicates that the UE must either be notified or notified </w:t>
      </w:r>
      <w:bookmarkStart w:id="28" w:name="OLE_LINK41"/>
      <w:r w:rsidRPr="00C97509">
        <w:rPr>
          <w:lang w:eastAsia="zh-CN"/>
        </w:rPr>
        <w:t>with privacy verification</w:t>
      </w:r>
      <w:bookmarkEnd w:id="28"/>
      <w:r w:rsidRPr="00C97509">
        <w:rPr>
          <w:lang w:eastAsia="zh-CN"/>
        </w:rPr>
        <w:t>, a notification invoke message is sent to the UE if the</w:t>
      </w:r>
      <w:r w:rsidRPr="00C97509">
        <w:t xml:space="preserve"> </w:t>
      </w:r>
      <w:r w:rsidRPr="00C97509">
        <w:rPr>
          <w:lang w:eastAsia="zh-CN"/>
        </w:rPr>
        <w:t xml:space="preserve">signalling connection established. However, if </w:t>
      </w:r>
      <w:r w:rsidRPr="00C97509">
        <w:rPr>
          <w:lang w:eastAsia="en-GB"/>
        </w:rPr>
        <w:t>the Ranging/SL Positioning service</w:t>
      </w:r>
      <w:r w:rsidRPr="00C97509">
        <w:rPr>
          <w:lang w:eastAsia="zh-CN"/>
        </w:rPr>
        <w:t xml:space="preserve"> is disallowed by the UE, or signalling connection establishment fails and </w:t>
      </w:r>
      <w:bookmarkStart w:id="29" w:name="OLE_LINK42"/>
      <w:bookmarkStart w:id="30" w:name="OLE_LINK43"/>
      <w:r w:rsidRPr="00C97509">
        <w:rPr>
          <w:lang w:eastAsia="zh-CN"/>
        </w:rPr>
        <w:t xml:space="preserve">UE notification </w:t>
      </w:r>
      <w:bookmarkEnd w:id="29"/>
      <w:bookmarkEnd w:id="30"/>
      <w:r w:rsidRPr="00C97509">
        <w:rPr>
          <w:lang w:eastAsia="zh-CN"/>
        </w:rPr>
        <w:t>(including UE notification with privacy verification) is required, the AMF shall provide failure response to the GMLC.</w:t>
      </w:r>
    </w:p>
    <w:p w14:paraId="3B728787" w14:textId="21ADCF34" w:rsidR="00094DDC" w:rsidRDefault="00094DDC" w:rsidP="00094D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094DDC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2B072D70" w14:textId="76749DAE" w:rsidR="0009375F" w:rsidRPr="005B29E9" w:rsidRDefault="002B0C45" w:rsidP="0009375F">
      <w:pPr>
        <w:pStyle w:val="8"/>
        <w:rPr>
          <w:ins w:id="31" w:author="xiaomi" w:date="2023-10-25T19:40:00Z"/>
        </w:rPr>
      </w:pPr>
      <w:ins w:id="32" w:author="xiaomi" w:date="2023-10-30T14:01:00Z">
        <w:r w:rsidRPr="005B29E9">
          <w:t xml:space="preserve">Annex </w:t>
        </w:r>
        <w:r>
          <w:t>X</w:t>
        </w:r>
        <w:r w:rsidRPr="005B29E9">
          <w:t xml:space="preserve"> (</w:t>
        </w:r>
        <w:r>
          <w:t>n</w:t>
        </w:r>
        <w:r w:rsidRPr="005B29E9">
          <w:t>ormative):</w:t>
        </w:r>
        <w:r w:rsidRPr="005B29E9">
          <w:br/>
        </w:r>
      </w:ins>
      <w:ins w:id="33" w:author="xiaomi" w:date="2023-10-25T19:40:00Z">
        <w:r w:rsidR="0009375F">
          <w:t>UE Ranging/SL Positioning privacy profile</w:t>
        </w:r>
      </w:ins>
    </w:p>
    <w:p w14:paraId="4D66F5E8" w14:textId="77777777" w:rsidR="0009375F" w:rsidRPr="00C70D6F" w:rsidRDefault="0009375F" w:rsidP="0009375F">
      <w:pPr>
        <w:spacing w:after="120"/>
        <w:rPr>
          <w:ins w:id="34" w:author="xiaomi" w:date="2023-10-25T19:40:00Z"/>
        </w:rPr>
      </w:pPr>
      <w:ins w:id="35" w:author="xiaomi" w:date="2023-10-25T19:40:00Z">
        <w:r w:rsidRPr="001216A7">
          <w:t xml:space="preserve">The </w:t>
        </w:r>
        <w:r>
          <w:t xml:space="preserve">UE Ranging/SL Positioning </w:t>
        </w:r>
        <w:r w:rsidRPr="001216A7">
          <w:t>privacy pr</w:t>
        </w:r>
        <w:r>
          <w:t>ofile data is defined in table B</w:t>
        </w:r>
        <w:r w:rsidRPr="001216A7">
          <w:t>-1 containing data for the privacy classes f</w:t>
        </w:r>
        <w:r>
          <w:t xml:space="preserve">or which location of the </w:t>
        </w:r>
        <w:r w:rsidRPr="001216A7">
          <w:t>UE is permitted</w:t>
        </w:r>
        <w:r>
          <w:t>.</w:t>
        </w:r>
      </w:ins>
    </w:p>
    <w:p w14:paraId="01F4A56B" w14:textId="3F570913" w:rsidR="0009375F" w:rsidRPr="001216A7" w:rsidRDefault="00E86716" w:rsidP="0009375F">
      <w:pPr>
        <w:pStyle w:val="TH"/>
        <w:rPr>
          <w:ins w:id="36" w:author="xiaomi" w:date="2023-10-25T19:40:00Z"/>
        </w:rPr>
      </w:pPr>
      <w:ins w:id="37" w:author="xiaomi" w:date="2023-10-30T14:01:00Z">
        <w:r>
          <w:lastRenderedPageBreak/>
          <w:t>Table X</w:t>
        </w:r>
        <w:r w:rsidRPr="001216A7">
          <w:t>-1</w:t>
        </w:r>
      </w:ins>
      <w:ins w:id="38" w:author="xiaomi" w:date="2023-10-25T19:40:00Z">
        <w:r w:rsidR="0009375F" w:rsidRPr="001216A7">
          <w:t xml:space="preserve">: </w:t>
        </w:r>
        <w:r w:rsidR="0009375F">
          <w:t>Ranging/SL Positioning</w:t>
        </w:r>
        <w:r w:rsidR="0009375F" w:rsidRPr="001216A7">
          <w:t xml:space="preserve"> privacy profile data stored in the UDM for a UE Subscriber</w:t>
        </w:r>
      </w:ins>
    </w:p>
    <w:tbl>
      <w:tblPr>
        <w:tblW w:w="95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3"/>
        <w:gridCol w:w="1051"/>
        <w:gridCol w:w="6237"/>
      </w:tblGrid>
      <w:tr w:rsidR="0009375F" w:rsidRPr="001216A7" w14:paraId="30A8D360" w14:textId="77777777" w:rsidTr="00031C6D">
        <w:trPr>
          <w:ins w:id="39" w:author="xiaomi" w:date="2023-10-25T19:40:00Z"/>
        </w:trPr>
        <w:tc>
          <w:tcPr>
            <w:tcW w:w="2263" w:type="dxa"/>
            <w:shd w:val="clear" w:color="auto" w:fill="F2F2F2"/>
          </w:tcPr>
          <w:p w14:paraId="217AAF13" w14:textId="77777777" w:rsidR="0009375F" w:rsidRPr="00D74239" w:rsidRDefault="0009375F" w:rsidP="00031C6D">
            <w:pPr>
              <w:pStyle w:val="TAH"/>
              <w:rPr>
                <w:ins w:id="40" w:author="xiaomi" w:date="2023-10-25T19:40:00Z"/>
              </w:rPr>
            </w:pPr>
            <w:ins w:id="41" w:author="xiaomi" w:date="2023-10-25T19:40:00Z">
              <w:r w:rsidRPr="00D74239">
                <w:lastRenderedPageBreak/>
                <w:t>Privacy Profile Data Type</w:t>
              </w:r>
            </w:ins>
          </w:p>
        </w:tc>
        <w:tc>
          <w:tcPr>
            <w:tcW w:w="1051" w:type="dxa"/>
            <w:shd w:val="clear" w:color="auto" w:fill="F2F2F2"/>
          </w:tcPr>
          <w:p w14:paraId="7A9B1E07" w14:textId="77777777" w:rsidR="0009375F" w:rsidRPr="00D74239" w:rsidRDefault="0009375F" w:rsidP="00031C6D">
            <w:pPr>
              <w:pStyle w:val="TAH"/>
              <w:rPr>
                <w:ins w:id="42" w:author="xiaomi" w:date="2023-10-25T19:40:00Z"/>
              </w:rPr>
            </w:pPr>
            <w:ins w:id="43" w:author="xiaomi" w:date="2023-10-25T19:40:00Z">
              <w:r w:rsidRPr="00D74239">
                <w:t>Presence</w:t>
              </w:r>
            </w:ins>
          </w:p>
        </w:tc>
        <w:tc>
          <w:tcPr>
            <w:tcW w:w="6237" w:type="dxa"/>
            <w:shd w:val="clear" w:color="auto" w:fill="F2F2F2"/>
          </w:tcPr>
          <w:p w14:paraId="2BDBF73E" w14:textId="77777777" w:rsidR="0009375F" w:rsidRPr="00D74239" w:rsidRDefault="0009375F" w:rsidP="00031C6D">
            <w:pPr>
              <w:pStyle w:val="TAH"/>
              <w:rPr>
                <w:ins w:id="44" w:author="xiaomi" w:date="2023-10-25T19:40:00Z"/>
              </w:rPr>
            </w:pPr>
            <w:ins w:id="45" w:author="xiaomi" w:date="2023-10-25T19:40:00Z">
              <w:r w:rsidRPr="00D74239">
                <w:t xml:space="preserve">UDM data </w:t>
              </w:r>
            </w:ins>
          </w:p>
        </w:tc>
      </w:tr>
      <w:tr w:rsidR="0009375F" w:rsidRPr="001216A7" w14:paraId="038A5861" w14:textId="77777777" w:rsidTr="00031C6D">
        <w:trPr>
          <w:ins w:id="46" w:author="xiaomi" w:date="2023-10-25T19:40:00Z"/>
        </w:trPr>
        <w:tc>
          <w:tcPr>
            <w:tcW w:w="2263" w:type="dxa"/>
          </w:tcPr>
          <w:p w14:paraId="57C1D926" w14:textId="77777777" w:rsidR="0009375F" w:rsidRPr="00D74239" w:rsidRDefault="0009375F" w:rsidP="00031C6D">
            <w:pPr>
              <w:pStyle w:val="TAL"/>
              <w:rPr>
                <w:ins w:id="47" w:author="xiaomi" w:date="2023-10-25T19:40:00Z"/>
              </w:rPr>
            </w:pPr>
            <w:ins w:id="48" w:author="xiaomi" w:date="2023-10-25T19:40:00Z">
              <w:r w:rsidRPr="00D74239">
                <w:t>Ranging/SL Positioning Privacy Indication</w:t>
              </w:r>
            </w:ins>
          </w:p>
        </w:tc>
        <w:tc>
          <w:tcPr>
            <w:tcW w:w="1051" w:type="dxa"/>
          </w:tcPr>
          <w:p w14:paraId="42B46763" w14:textId="77777777" w:rsidR="0009375F" w:rsidRPr="00D74239" w:rsidRDefault="0009375F" w:rsidP="00031C6D">
            <w:pPr>
              <w:pStyle w:val="TAC"/>
              <w:rPr>
                <w:ins w:id="49" w:author="xiaomi" w:date="2023-10-25T19:40:00Z"/>
              </w:rPr>
            </w:pPr>
            <w:ins w:id="50" w:author="xiaomi" w:date="2023-10-25T19:40:00Z">
              <w:r w:rsidRPr="00D74239">
                <w:t>M</w:t>
              </w:r>
            </w:ins>
          </w:p>
          <w:p w14:paraId="1DEF1FFA" w14:textId="77777777" w:rsidR="0009375F" w:rsidRPr="00D74239" w:rsidRDefault="0009375F" w:rsidP="00031C6D">
            <w:pPr>
              <w:pStyle w:val="TAC"/>
              <w:rPr>
                <w:ins w:id="51" w:author="xiaomi" w:date="2023-10-25T19:40:00Z"/>
              </w:rPr>
            </w:pPr>
          </w:p>
          <w:p w14:paraId="79AA7995" w14:textId="77777777" w:rsidR="0009375F" w:rsidRPr="00D74239" w:rsidRDefault="0009375F" w:rsidP="00031C6D">
            <w:pPr>
              <w:pStyle w:val="TAC"/>
              <w:rPr>
                <w:ins w:id="52" w:author="xiaomi" w:date="2023-10-25T19:40:00Z"/>
              </w:rPr>
            </w:pPr>
          </w:p>
          <w:p w14:paraId="1C073913" w14:textId="77777777" w:rsidR="0009375F" w:rsidRPr="00D74239" w:rsidRDefault="0009375F" w:rsidP="00031C6D">
            <w:pPr>
              <w:pStyle w:val="TAC"/>
              <w:rPr>
                <w:ins w:id="53" w:author="xiaomi" w:date="2023-10-25T19:40:00Z"/>
              </w:rPr>
            </w:pPr>
          </w:p>
          <w:p w14:paraId="5C254FC3" w14:textId="77777777" w:rsidR="0009375F" w:rsidRPr="00D74239" w:rsidRDefault="0009375F" w:rsidP="00031C6D">
            <w:pPr>
              <w:pStyle w:val="TAC"/>
              <w:rPr>
                <w:ins w:id="54" w:author="xiaomi" w:date="2023-10-25T19:40:00Z"/>
              </w:rPr>
            </w:pPr>
            <w:ins w:id="55" w:author="xiaomi" w:date="2023-10-25T19:40:00Z">
              <w:r w:rsidRPr="00D74239">
                <w:t>O</w:t>
              </w:r>
            </w:ins>
          </w:p>
        </w:tc>
        <w:tc>
          <w:tcPr>
            <w:tcW w:w="6237" w:type="dxa"/>
          </w:tcPr>
          <w:p w14:paraId="1E71DF15" w14:textId="77777777" w:rsidR="0009375F" w:rsidRPr="00D74239" w:rsidRDefault="0009375F" w:rsidP="00031C6D">
            <w:pPr>
              <w:pStyle w:val="TAL"/>
              <w:rPr>
                <w:ins w:id="56" w:author="xiaomi" w:date="2023-10-25T19:40:00Z"/>
              </w:rPr>
            </w:pPr>
            <w:ins w:id="57" w:author="xiaomi" w:date="2023-10-25T19:40:00Z">
              <w:r w:rsidRPr="00D74239">
                <w:t>Indication of one of the following mutually exclusive global settings:</w:t>
              </w:r>
            </w:ins>
          </w:p>
          <w:p w14:paraId="1187EA0B" w14:textId="77777777" w:rsidR="0009375F" w:rsidRPr="00D74239" w:rsidRDefault="0009375F" w:rsidP="00031C6D">
            <w:pPr>
              <w:pStyle w:val="TAL"/>
              <w:ind w:left="523" w:hanging="240"/>
              <w:rPr>
                <w:ins w:id="58" w:author="xiaomi" w:date="2023-10-25T19:40:00Z"/>
                <w:lang w:eastAsia="zh-CN"/>
              </w:rPr>
            </w:pPr>
            <w:bookmarkStart w:id="59" w:name="_PERM_MCCTEMPBM_CRPT92220002___2"/>
            <w:ins w:id="60" w:author="xiaomi" w:date="2023-10-25T19:40:00Z">
              <w:r w:rsidRPr="00D74239">
                <w:t>-</w:t>
              </w:r>
              <w:r w:rsidRPr="00D74239">
                <w:tab/>
              </w:r>
              <w:r w:rsidRPr="00D74239">
                <w:rPr>
                  <w:lang w:eastAsia="zh-CN"/>
                </w:rPr>
                <w:t>Ranging</w:t>
              </w:r>
              <w:r w:rsidRPr="00D74239">
                <w:rPr>
                  <w:rFonts w:hint="eastAsia"/>
                  <w:lang w:eastAsia="zh-CN"/>
                </w:rPr>
                <w:t>/</w:t>
              </w:r>
              <w:r w:rsidRPr="00D74239">
                <w:rPr>
                  <w:lang w:eastAsia="zh-CN"/>
                </w:rPr>
                <w:t>SL P</w:t>
              </w:r>
              <w:r w:rsidRPr="00D74239">
                <w:rPr>
                  <w:rFonts w:hint="eastAsia"/>
                  <w:lang w:eastAsia="zh-CN"/>
                </w:rPr>
                <w:t>ositioning</w:t>
              </w:r>
              <w:r w:rsidRPr="00D74239">
                <w:rPr>
                  <w:lang w:eastAsia="zh-CN"/>
                </w:rPr>
                <w:t xml:space="preserve"> services is disallowed</w:t>
              </w:r>
            </w:ins>
          </w:p>
          <w:p w14:paraId="262A716D" w14:textId="77777777" w:rsidR="0009375F" w:rsidRPr="00D74239" w:rsidRDefault="0009375F" w:rsidP="00031C6D">
            <w:pPr>
              <w:pStyle w:val="TAL"/>
              <w:ind w:left="523" w:hanging="240"/>
              <w:rPr>
                <w:ins w:id="61" w:author="xiaomi" w:date="2023-10-25T19:40:00Z"/>
                <w:lang w:eastAsia="zh-CN"/>
              </w:rPr>
            </w:pPr>
            <w:ins w:id="62" w:author="xiaomi" w:date="2023-10-25T19:40:00Z">
              <w:r w:rsidRPr="00D74239">
                <w:t>-</w:t>
              </w:r>
              <w:r w:rsidRPr="00D74239">
                <w:tab/>
                <w:t>Ranging/</w:t>
              </w:r>
              <w:r w:rsidRPr="00D74239">
                <w:rPr>
                  <w:lang w:eastAsia="zh-CN"/>
                </w:rPr>
                <w:t>SL Positioning services is allowed (default)</w:t>
              </w:r>
            </w:ins>
          </w:p>
          <w:p w14:paraId="454E3CBD" w14:textId="77777777" w:rsidR="0009375F" w:rsidRPr="00D74239" w:rsidRDefault="0009375F" w:rsidP="00031C6D">
            <w:pPr>
              <w:pStyle w:val="TAL"/>
              <w:ind w:left="523" w:hanging="240"/>
              <w:rPr>
                <w:ins w:id="63" w:author="xiaomi" w:date="2023-10-25T19:40:00Z"/>
                <w:lang w:eastAsia="zh-CN"/>
              </w:rPr>
            </w:pPr>
          </w:p>
          <w:bookmarkEnd w:id="59"/>
          <w:p w14:paraId="657CE5D7" w14:textId="77777777" w:rsidR="0009375F" w:rsidRPr="00D74239" w:rsidRDefault="0009375F" w:rsidP="00031C6D">
            <w:pPr>
              <w:pStyle w:val="TAL"/>
              <w:rPr>
                <w:ins w:id="64" w:author="xiaomi" w:date="2023-10-25T19:40:00Z"/>
              </w:rPr>
            </w:pPr>
            <w:ins w:id="65" w:author="xiaomi" w:date="2023-10-25T19:40:00Z">
              <w:r w:rsidRPr="00D74239">
                <w:t>Time period when the Ranging/SL Positioning Privacy Indication is valid</w:t>
              </w:r>
            </w:ins>
          </w:p>
        </w:tc>
      </w:tr>
      <w:tr w:rsidR="0009375F" w:rsidRPr="001216A7" w14:paraId="27874B85" w14:textId="77777777" w:rsidTr="00031C6D">
        <w:trPr>
          <w:ins w:id="66" w:author="xiaomi" w:date="2023-10-25T19:40:00Z"/>
        </w:trPr>
        <w:tc>
          <w:tcPr>
            <w:tcW w:w="2263" w:type="dxa"/>
          </w:tcPr>
          <w:p w14:paraId="6D6D2A99" w14:textId="77777777" w:rsidR="0009375F" w:rsidRPr="00D74239" w:rsidRDefault="0009375F" w:rsidP="00031C6D">
            <w:pPr>
              <w:pStyle w:val="TAL"/>
              <w:rPr>
                <w:ins w:id="67" w:author="xiaomi" w:date="2023-10-25T19:40:00Z"/>
              </w:rPr>
            </w:pPr>
            <w:ins w:id="68" w:author="xiaomi" w:date="2023-10-25T19:40:00Z">
              <w:r w:rsidRPr="00D74239">
                <w:t>Call/session Unrelated Class</w:t>
              </w:r>
            </w:ins>
          </w:p>
        </w:tc>
        <w:tc>
          <w:tcPr>
            <w:tcW w:w="1051" w:type="dxa"/>
          </w:tcPr>
          <w:p w14:paraId="1008139D" w14:textId="77777777" w:rsidR="0009375F" w:rsidRPr="00D74239" w:rsidRDefault="0009375F" w:rsidP="00031C6D">
            <w:pPr>
              <w:pStyle w:val="TAC"/>
              <w:rPr>
                <w:ins w:id="69" w:author="xiaomi" w:date="2023-10-25T19:40:00Z"/>
              </w:rPr>
            </w:pPr>
            <w:ins w:id="70" w:author="xiaomi" w:date="2023-10-25T19:40:00Z">
              <w:r>
                <w:t>M</w:t>
              </w:r>
            </w:ins>
          </w:p>
          <w:p w14:paraId="20E53465" w14:textId="0D4CA79E" w:rsidR="0009375F" w:rsidRDefault="0009375F" w:rsidP="00031C6D">
            <w:pPr>
              <w:pStyle w:val="TAC"/>
              <w:rPr>
                <w:ins w:id="71" w:author="xiaomi" w:date="2023-10-28T17:26:00Z"/>
              </w:rPr>
            </w:pPr>
          </w:p>
          <w:p w14:paraId="50C70B46" w14:textId="77777777" w:rsidR="000945B6" w:rsidRPr="00D74239" w:rsidRDefault="000945B6" w:rsidP="00031C6D">
            <w:pPr>
              <w:pStyle w:val="TAC"/>
              <w:rPr>
                <w:ins w:id="72" w:author="xiaomi" w:date="2023-10-25T19:40:00Z"/>
              </w:rPr>
            </w:pPr>
          </w:p>
          <w:p w14:paraId="1417CFAD" w14:textId="77777777" w:rsidR="0009375F" w:rsidRPr="00D74239" w:rsidRDefault="0009375F" w:rsidP="00031C6D">
            <w:pPr>
              <w:pStyle w:val="TAC"/>
              <w:rPr>
                <w:ins w:id="73" w:author="xiaomi" w:date="2023-10-25T19:40:00Z"/>
              </w:rPr>
            </w:pPr>
            <w:ins w:id="74" w:author="xiaomi" w:date="2023-10-25T19:40:00Z">
              <w:r w:rsidRPr="00D74239">
                <w:t>O</w:t>
              </w:r>
            </w:ins>
          </w:p>
          <w:p w14:paraId="7086D02C" w14:textId="77777777" w:rsidR="0009375F" w:rsidRPr="00D74239" w:rsidRDefault="0009375F" w:rsidP="00031C6D">
            <w:pPr>
              <w:pStyle w:val="TAC"/>
              <w:rPr>
                <w:ins w:id="75" w:author="xiaomi" w:date="2023-10-25T19:40:00Z"/>
              </w:rPr>
            </w:pPr>
          </w:p>
          <w:p w14:paraId="7EED2E41" w14:textId="77777777" w:rsidR="0009375F" w:rsidRPr="00D74239" w:rsidRDefault="0009375F" w:rsidP="00031C6D">
            <w:pPr>
              <w:pStyle w:val="TAC"/>
              <w:rPr>
                <w:ins w:id="76" w:author="xiaomi" w:date="2023-10-25T19:40:00Z"/>
              </w:rPr>
            </w:pPr>
          </w:p>
          <w:p w14:paraId="6C1460A2" w14:textId="77777777" w:rsidR="0009375F" w:rsidRPr="00D74239" w:rsidRDefault="0009375F" w:rsidP="00031C6D">
            <w:pPr>
              <w:pStyle w:val="TAC"/>
              <w:rPr>
                <w:ins w:id="77" w:author="xiaomi" w:date="2023-10-25T19:40:00Z"/>
              </w:rPr>
            </w:pPr>
          </w:p>
          <w:p w14:paraId="64CC0BC7" w14:textId="77777777" w:rsidR="0009375F" w:rsidRPr="00D74239" w:rsidRDefault="0009375F" w:rsidP="00031C6D">
            <w:pPr>
              <w:pStyle w:val="TAC"/>
              <w:rPr>
                <w:ins w:id="78" w:author="xiaomi" w:date="2023-10-25T19:40:00Z"/>
              </w:rPr>
            </w:pPr>
          </w:p>
          <w:p w14:paraId="02ECC4E9" w14:textId="77777777" w:rsidR="0009375F" w:rsidRPr="00D74239" w:rsidRDefault="0009375F" w:rsidP="00031C6D">
            <w:pPr>
              <w:pStyle w:val="TAC"/>
              <w:rPr>
                <w:ins w:id="79" w:author="xiaomi" w:date="2023-10-25T19:40:00Z"/>
              </w:rPr>
            </w:pPr>
          </w:p>
          <w:p w14:paraId="504ADC89" w14:textId="77777777" w:rsidR="0009375F" w:rsidRPr="00D74239" w:rsidRDefault="0009375F" w:rsidP="00031C6D">
            <w:pPr>
              <w:pStyle w:val="TAC"/>
              <w:rPr>
                <w:ins w:id="80" w:author="xiaomi" w:date="2023-10-25T19:40:00Z"/>
              </w:rPr>
            </w:pPr>
          </w:p>
          <w:p w14:paraId="62FB4EF5" w14:textId="77777777" w:rsidR="0009375F" w:rsidRPr="00D74239" w:rsidRDefault="0009375F" w:rsidP="00031C6D">
            <w:pPr>
              <w:pStyle w:val="TAC"/>
              <w:rPr>
                <w:ins w:id="81" w:author="xiaomi" w:date="2023-10-25T19:40:00Z"/>
              </w:rPr>
            </w:pPr>
            <w:ins w:id="82" w:author="xiaomi" w:date="2023-10-25T19:40:00Z">
              <w:r w:rsidRPr="00D74239">
                <w:t>O</w:t>
              </w:r>
            </w:ins>
          </w:p>
          <w:p w14:paraId="5E110004" w14:textId="77777777" w:rsidR="0009375F" w:rsidRPr="00D74239" w:rsidRDefault="0009375F" w:rsidP="00031C6D">
            <w:pPr>
              <w:pStyle w:val="TAC"/>
              <w:rPr>
                <w:ins w:id="83" w:author="xiaomi" w:date="2023-10-25T19:40:00Z"/>
              </w:rPr>
            </w:pPr>
            <w:ins w:id="84" w:author="xiaomi" w:date="2023-10-25T19:40:00Z">
              <w:r w:rsidRPr="00D74239">
                <w:t>O</w:t>
              </w:r>
            </w:ins>
          </w:p>
          <w:p w14:paraId="4D3A92B0" w14:textId="77777777" w:rsidR="0009375F" w:rsidRPr="00D74239" w:rsidRDefault="0009375F" w:rsidP="00031C6D">
            <w:pPr>
              <w:pStyle w:val="TAC"/>
              <w:rPr>
                <w:ins w:id="85" w:author="xiaomi" w:date="2023-10-25T19:40:00Z"/>
              </w:rPr>
            </w:pPr>
            <w:ins w:id="86" w:author="xiaomi" w:date="2023-10-25T19:40:00Z">
              <w:r w:rsidRPr="00D74239">
                <w:t>O</w:t>
              </w:r>
            </w:ins>
          </w:p>
          <w:p w14:paraId="5B1A3FBB" w14:textId="77777777" w:rsidR="0009375F" w:rsidRPr="00D74239" w:rsidRDefault="0009375F" w:rsidP="00031C6D">
            <w:pPr>
              <w:pStyle w:val="TAC"/>
              <w:rPr>
                <w:ins w:id="87" w:author="xiaomi" w:date="2023-10-25T19:40:00Z"/>
              </w:rPr>
            </w:pPr>
          </w:p>
          <w:p w14:paraId="190BC1F3" w14:textId="77777777" w:rsidR="0009375F" w:rsidRPr="00D74239" w:rsidRDefault="0009375F" w:rsidP="00031C6D">
            <w:pPr>
              <w:pStyle w:val="TAC"/>
              <w:rPr>
                <w:ins w:id="88" w:author="xiaomi" w:date="2023-10-25T19:40:00Z"/>
              </w:rPr>
            </w:pPr>
          </w:p>
          <w:p w14:paraId="731C5905" w14:textId="77777777" w:rsidR="0009375F" w:rsidRPr="00D74239" w:rsidRDefault="0009375F" w:rsidP="00031C6D">
            <w:pPr>
              <w:pStyle w:val="TAC"/>
              <w:rPr>
                <w:ins w:id="89" w:author="xiaomi" w:date="2023-10-25T19:40:00Z"/>
              </w:rPr>
            </w:pPr>
            <w:ins w:id="90" w:author="xiaomi" w:date="2023-10-25T19:40:00Z">
              <w:r w:rsidRPr="00D74239">
                <w:t>O</w:t>
              </w:r>
            </w:ins>
          </w:p>
          <w:p w14:paraId="21901B8A" w14:textId="77777777" w:rsidR="0009375F" w:rsidRPr="00D74239" w:rsidRDefault="0009375F" w:rsidP="00031C6D">
            <w:pPr>
              <w:pStyle w:val="TAC"/>
              <w:rPr>
                <w:ins w:id="91" w:author="xiaomi" w:date="2023-10-25T19:40:00Z"/>
              </w:rPr>
            </w:pPr>
          </w:p>
          <w:p w14:paraId="307D4763" w14:textId="77777777" w:rsidR="0009375F" w:rsidRPr="00D74239" w:rsidRDefault="0009375F" w:rsidP="00031C6D">
            <w:pPr>
              <w:pStyle w:val="TAC"/>
              <w:rPr>
                <w:ins w:id="92" w:author="xiaomi" w:date="2023-10-25T19:40:00Z"/>
              </w:rPr>
            </w:pPr>
            <w:ins w:id="93" w:author="xiaomi" w:date="2023-10-25T19:40:00Z">
              <w:r w:rsidRPr="00D74239">
                <w:t>O</w:t>
              </w:r>
            </w:ins>
          </w:p>
          <w:p w14:paraId="51287B07" w14:textId="77777777" w:rsidR="0009375F" w:rsidRPr="00D74239" w:rsidRDefault="0009375F" w:rsidP="00031C6D">
            <w:pPr>
              <w:pStyle w:val="TAC"/>
              <w:rPr>
                <w:ins w:id="94" w:author="xiaomi" w:date="2023-10-25T19:40:00Z"/>
              </w:rPr>
            </w:pPr>
          </w:p>
          <w:p w14:paraId="1904A21F" w14:textId="77777777" w:rsidR="0009375F" w:rsidRPr="00D74239" w:rsidRDefault="0009375F" w:rsidP="00031C6D">
            <w:pPr>
              <w:pStyle w:val="TAC"/>
              <w:rPr>
                <w:ins w:id="95" w:author="xiaomi" w:date="2023-10-25T19:40:00Z"/>
              </w:rPr>
            </w:pPr>
          </w:p>
          <w:p w14:paraId="61CC4C49" w14:textId="77777777" w:rsidR="0009375F" w:rsidRPr="00D74239" w:rsidRDefault="0009375F" w:rsidP="00031C6D">
            <w:pPr>
              <w:pStyle w:val="TAC"/>
              <w:rPr>
                <w:ins w:id="96" w:author="xiaomi" w:date="2023-10-25T19:40:00Z"/>
              </w:rPr>
            </w:pPr>
          </w:p>
          <w:p w14:paraId="7597823B" w14:textId="77777777" w:rsidR="0009375F" w:rsidRPr="00D74239" w:rsidRDefault="0009375F" w:rsidP="00031C6D">
            <w:pPr>
              <w:pStyle w:val="TAC"/>
              <w:rPr>
                <w:ins w:id="97" w:author="xiaomi" w:date="2023-10-25T19:40:00Z"/>
              </w:rPr>
            </w:pPr>
          </w:p>
          <w:p w14:paraId="506BF8FC" w14:textId="77777777" w:rsidR="0009375F" w:rsidRPr="00D74239" w:rsidRDefault="0009375F" w:rsidP="00031C6D">
            <w:pPr>
              <w:pStyle w:val="TAC"/>
              <w:rPr>
                <w:ins w:id="98" w:author="xiaomi" w:date="2023-10-25T19:40:00Z"/>
              </w:rPr>
            </w:pPr>
          </w:p>
          <w:p w14:paraId="593BB695" w14:textId="77777777" w:rsidR="0009375F" w:rsidRPr="00D74239" w:rsidRDefault="0009375F" w:rsidP="00031C6D">
            <w:pPr>
              <w:pStyle w:val="TAC"/>
              <w:rPr>
                <w:ins w:id="99" w:author="xiaomi" w:date="2023-10-25T19:40:00Z"/>
              </w:rPr>
            </w:pPr>
          </w:p>
          <w:p w14:paraId="62D86691" w14:textId="77777777" w:rsidR="0009375F" w:rsidRPr="00D74239" w:rsidRDefault="0009375F" w:rsidP="00031C6D">
            <w:pPr>
              <w:pStyle w:val="TAC"/>
              <w:rPr>
                <w:ins w:id="100" w:author="xiaomi" w:date="2023-10-25T19:40:00Z"/>
              </w:rPr>
            </w:pPr>
          </w:p>
          <w:p w14:paraId="22E3ACDB" w14:textId="77777777" w:rsidR="0009375F" w:rsidRPr="00D74239" w:rsidRDefault="0009375F" w:rsidP="00031C6D">
            <w:pPr>
              <w:pStyle w:val="TAC"/>
              <w:rPr>
                <w:ins w:id="101" w:author="xiaomi" w:date="2023-10-25T19:40:00Z"/>
              </w:rPr>
            </w:pPr>
            <w:ins w:id="102" w:author="xiaomi" w:date="2023-10-25T19:40:00Z">
              <w:r w:rsidRPr="00D74239">
                <w:t>O</w:t>
              </w:r>
            </w:ins>
          </w:p>
          <w:p w14:paraId="136B21C8" w14:textId="77777777" w:rsidR="0009375F" w:rsidRPr="00D74239" w:rsidRDefault="0009375F" w:rsidP="00031C6D">
            <w:pPr>
              <w:pStyle w:val="TAC"/>
              <w:rPr>
                <w:ins w:id="103" w:author="xiaomi" w:date="2023-10-25T19:40:00Z"/>
              </w:rPr>
            </w:pPr>
            <w:ins w:id="104" w:author="xiaomi" w:date="2023-10-25T19:40:00Z">
              <w:r w:rsidRPr="00D74239">
                <w:t>O</w:t>
              </w:r>
            </w:ins>
          </w:p>
          <w:p w14:paraId="0FFBAF6E" w14:textId="77777777" w:rsidR="0009375F" w:rsidRPr="00D74239" w:rsidRDefault="0009375F" w:rsidP="00031C6D">
            <w:pPr>
              <w:pStyle w:val="TAC"/>
              <w:rPr>
                <w:ins w:id="105" w:author="xiaomi" w:date="2023-10-25T19:40:00Z"/>
              </w:rPr>
            </w:pPr>
          </w:p>
          <w:p w14:paraId="4585C429" w14:textId="77777777" w:rsidR="0009375F" w:rsidRPr="00D74239" w:rsidRDefault="0009375F" w:rsidP="00031C6D">
            <w:pPr>
              <w:pStyle w:val="TAC"/>
              <w:rPr>
                <w:ins w:id="106" w:author="xiaomi" w:date="2023-10-25T19:40:00Z"/>
                <w:lang w:eastAsia="zh-CN"/>
              </w:rPr>
            </w:pPr>
            <w:ins w:id="107" w:author="xiaomi" w:date="2023-10-25T19:40:00Z">
              <w:r w:rsidRPr="00D74239">
                <w:rPr>
                  <w:rFonts w:hint="eastAsia"/>
                  <w:lang w:eastAsia="zh-CN"/>
                </w:rPr>
                <w:t>O</w:t>
              </w:r>
            </w:ins>
          </w:p>
          <w:p w14:paraId="37C33163" w14:textId="77777777" w:rsidR="0009375F" w:rsidRPr="00D74239" w:rsidRDefault="0009375F" w:rsidP="00031C6D">
            <w:pPr>
              <w:pStyle w:val="TAC"/>
              <w:rPr>
                <w:ins w:id="108" w:author="xiaomi" w:date="2023-10-25T19:40:00Z"/>
              </w:rPr>
            </w:pPr>
          </w:p>
          <w:p w14:paraId="564A6A4C" w14:textId="77777777" w:rsidR="0009375F" w:rsidRPr="00D74239" w:rsidRDefault="0009375F" w:rsidP="00031C6D">
            <w:pPr>
              <w:pStyle w:val="TAC"/>
              <w:rPr>
                <w:ins w:id="109" w:author="xiaomi" w:date="2023-10-25T19:40:00Z"/>
                <w:lang w:eastAsia="zh-CN"/>
              </w:rPr>
            </w:pPr>
            <w:ins w:id="110" w:author="xiaomi" w:date="2023-10-25T19:40:00Z">
              <w:r w:rsidRPr="00D74239">
                <w:rPr>
                  <w:rFonts w:hint="eastAsia"/>
                  <w:lang w:eastAsia="zh-CN"/>
                </w:rPr>
                <w:t>O</w:t>
              </w:r>
            </w:ins>
          </w:p>
          <w:p w14:paraId="7FDCBC73" w14:textId="77777777" w:rsidR="0009375F" w:rsidRPr="00D74239" w:rsidRDefault="0009375F" w:rsidP="00031C6D">
            <w:pPr>
              <w:pStyle w:val="TAC"/>
              <w:rPr>
                <w:ins w:id="111" w:author="xiaomi" w:date="2023-10-25T19:40:00Z"/>
              </w:rPr>
            </w:pPr>
          </w:p>
          <w:p w14:paraId="5236759F" w14:textId="77777777" w:rsidR="0009375F" w:rsidRPr="00D74239" w:rsidRDefault="0009375F" w:rsidP="00031C6D">
            <w:pPr>
              <w:pStyle w:val="TAC"/>
              <w:rPr>
                <w:ins w:id="112" w:author="xiaomi" w:date="2023-10-25T19:40:00Z"/>
              </w:rPr>
            </w:pPr>
          </w:p>
          <w:p w14:paraId="0E4B39B2" w14:textId="77777777" w:rsidR="0009375F" w:rsidRPr="00D74239" w:rsidRDefault="0009375F" w:rsidP="00031C6D">
            <w:pPr>
              <w:pStyle w:val="TAC"/>
              <w:rPr>
                <w:ins w:id="113" w:author="xiaomi" w:date="2023-10-25T19:40:00Z"/>
              </w:rPr>
            </w:pPr>
          </w:p>
          <w:p w14:paraId="76F10879" w14:textId="77777777" w:rsidR="0009375F" w:rsidRPr="00D74239" w:rsidRDefault="0009375F" w:rsidP="00031C6D">
            <w:pPr>
              <w:pStyle w:val="TAC"/>
              <w:rPr>
                <w:ins w:id="114" w:author="xiaomi" w:date="2023-10-25T19:40:00Z"/>
              </w:rPr>
            </w:pPr>
          </w:p>
          <w:p w14:paraId="17DF0D9C" w14:textId="77777777" w:rsidR="0009375F" w:rsidRPr="00D74239" w:rsidRDefault="0009375F" w:rsidP="00031C6D">
            <w:pPr>
              <w:pStyle w:val="TAC"/>
              <w:rPr>
                <w:ins w:id="115" w:author="xiaomi" w:date="2023-10-25T19:40:00Z"/>
              </w:rPr>
            </w:pPr>
          </w:p>
          <w:p w14:paraId="6319D2B1" w14:textId="77777777" w:rsidR="0009375F" w:rsidRPr="00D74239" w:rsidRDefault="0009375F" w:rsidP="00031C6D">
            <w:pPr>
              <w:pStyle w:val="TAC"/>
              <w:rPr>
                <w:ins w:id="116" w:author="xiaomi" w:date="2023-10-25T19:40:00Z"/>
              </w:rPr>
            </w:pPr>
          </w:p>
          <w:p w14:paraId="70B4B2E7" w14:textId="77777777" w:rsidR="0009375F" w:rsidRPr="00D74239" w:rsidRDefault="0009375F" w:rsidP="00031C6D">
            <w:pPr>
              <w:pStyle w:val="TAC"/>
              <w:rPr>
                <w:ins w:id="117" w:author="xiaomi" w:date="2023-10-25T19:40:00Z"/>
              </w:rPr>
            </w:pPr>
          </w:p>
          <w:p w14:paraId="5F40499E" w14:textId="77777777" w:rsidR="0009375F" w:rsidRPr="00D74239" w:rsidRDefault="0009375F" w:rsidP="00031C6D">
            <w:pPr>
              <w:pStyle w:val="TAC"/>
              <w:rPr>
                <w:ins w:id="118" w:author="xiaomi" w:date="2023-10-25T19:40:00Z"/>
                <w:lang w:eastAsia="zh-CN"/>
              </w:rPr>
            </w:pPr>
            <w:ins w:id="119" w:author="xiaomi" w:date="2023-10-25T19:40:00Z">
              <w:r w:rsidRPr="00D74239">
                <w:rPr>
                  <w:lang w:eastAsia="zh-CN"/>
                </w:rPr>
                <w:t>O</w:t>
              </w:r>
            </w:ins>
          </w:p>
          <w:p w14:paraId="40551C6C" w14:textId="77777777" w:rsidR="0009375F" w:rsidRPr="00D74239" w:rsidRDefault="0009375F" w:rsidP="00031C6D">
            <w:pPr>
              <w:pStyle w:val="TAC"/>
              <w:rPr>
                <w:ins w:id="120" w:author="xiaomi" w:date="2023-10-25T19:40:00Z"/>
                <w:lang w:eastAsia="zh-CN"/>
              </w:rPr>
            </w:pPr>
            <w:ins w:id="121" w:author="xiaomi" w:date="2023-10-25T19:40:00Z">
              <w:r w:rsidRPr="00D74239">
                <w:rPr>
                  <w:rFonts w:hint="eastAsia"/>
                  <w:lang w:eastAsia="zh-CN"/>
                </w:rPr>
                <w:t>O</w:t>
              </w:r>
            </w:ins>
          </w:p>
          <w:p w14:paraId="1C3035E6" w14:textId="77777777" w:rsidR="0009375F" w:rsidRPr="00D74239" w:rsidRDefault="0009375F" w:rsidP="00031C6D">
            <w:pPr>
              <w:pStyle w:val="TAC"/>
              <w:jc w:val="both"/>
              <w:rPr>
                <w:ins w:id="122" w:author="xiaomi" w:date="2023-10-25T19:40:00Z"/>
                <w:lang w:eastAsia="zh-CN"/>
              </w:rPr>
            </w:pPr>
            <w:ins w:id="123" w:author="xiaomi" w:date="2023-10-25T19:40:00Z">
              <w:r w:rsidRPr="00D74239">
                <w:rPr>
                  <w:rFonts w:hint="eastAsia"/>
                  <w:lang w:eastAsia="zh-CN"/>
                </w:rPr>
                <w:t xml:space="preserve"> </w:t>
              </w:r>
              <w:r w:rsidRPr="00D74239">
                <w:rPr>
                  <w:lang w:eastAsia="zh-CN"/>
                </w:rPr>
                <w:t xml:space="preserve">    </w:t>
              </w:r>
            </w:ins>
          </w:p>
          <w:p w14:paraId="00908A28" w14:textId="77777777" w:rsidR="0009375F" w:rsidRPr="00D74239" w:rsidRDefault="0009375F" w:rsidP="00031C6D">
            <w:pPr>
              <w:pStyle w:val="TAC"/>
              <w:rPr>
                <w:ins w:id="124" w:author="xiaomi" w:date="2023-10-25T19:40:00Z"/>
              </w:rPr>
            </w:pPr>
            <w:ins w:id="125" w:author="xiaomi" w:date="2023-10-25T19:40:00Z">
              <w:r>
                <w:t>O</w:t>
              </w:r>
            </w:ins>
          </w:p>
          <w:p w14:paraId="4410CC97" w14:textId="77777777" w:rsidR="0009375F" w:rsidRPr="00D74239" w:rsidRDefault="0009375F" w:rsidP="00031C6D">
            <w:pPr>
              <w:pStyle w:val="TAC"/>
              <w:rPr>
                <w:ins w:id="126" w:author="xiaomi" w:date="2023-10-25T19:40:00Z"/>
              </w:rPr>
            </w:pPr>
          </w:p>
          <w:p w14:paraId="53858F34" w14:textId="77777777" w:rsidR="0009375F" w:rsidRPr="00D74239" w:rsidRDefault="0009375F" w:rsidP="00031C6D">
            <w:pPr>
              <w:pStyle w:val="TAC"/>
              <w:rPr>
                <w:ins w:id="127" w:author="xiaomi" w:date="2023-10-25T19:40:00Z"/>
              </w:rPr>
            </w:pPr>
          </w:p>
          <w:p w14:paraId="20A7F531" w14:textId="7A41080F" w:rsidR="0009375F" w:rsidRPr="00D74239" w:rsidRDefault="0009375F" w:rsidP="000945B6">
            <w:pPr>
              <w:pStyle w:val="TAC"/>
              <w:rPr>
                <w:ins w:id="128" w:author="xiaomi" w:date="2023-10-25T19:40:00Z"/>
              </w:rPr>
            </w:pPr>
          </w:p>
        </w:tc>
        <w:tc>
          <w:tcPr>
            <w:tcW w:w="6237" w:type="dxa"/>
          </w:tcPr>
          <w:p w14:paraId="5F54C40B" w14:textId="77777777" w:rsidR="00AE7B3B" w:rsidRPr="00D74239" w:rsidRDefault="00AE7B3B" w:rsidP="00AE7B3B">
            <w:pPr>
              <w:pStyle w:val="TAL"/>
              <w:rPr>
                <w:ins w:id="129" w:author="xiaomi" w:date="2023-10-30T10:44:00Z"/>
              </w:rPr>
            </w:pPr>
            <w:bookmarkStart w:id="130" w:name="_PERM_MCCTEMPBM_CRPT92220004___2"/>
            <w:ins w:id="131" w:author="xiaomi" w:date="2023-10-30T10:44:00Z">
              <w:r w:rsidRPr="00D74239">
                <w:t xml:space="preserve">For any </w:t>
              </w:r>
              <w:r>
                <w:t xml:space="preserve">AF </w:t>
              </w:r>
              <w:r w:rsidRPr="00D74239">
                <w:t>or</w:t>
              </w:r>
              <w:r>
                <w:t xml:space="preserve"> SL Positioning Client UE not in the AF/SL Positioning Client UE list or </w:t>
              </w:r>
              <w:r w:rsidRPr="00D74239">
                <w:t>otherwise identified for the Call/session Unrelated Class, the following data may be present:</w:t>
              </w:r>
            </w:ins>
          </w:p>
          <w:p w14:paraId="5D4868DB" w14:textId="77777777" w:rsidR="0009375F" w:rsidRPr="00D74239" w:rsidRDefault="0009375F" w:rsidP="00031C6D">
            <w:pPr>
              <w:pStyle w:val="TAL"/>
              <w:ind w:left="523" w:hanging="240"/>
              <w:rPr>
                <w:ins w:id="132" w:author="xiaomi" w:date="2023-10-25T19:40:00Z"/>
              </w:rPr>
            </w:pPr>
            <w:ins w:id="133" w:author="xiaomi" w:date="2023-10-25T19:40:00Z">
              <w:r w:rsidRPr="00D74239">
                <w:t>-</w:t>
              </w:r>
              <w:r w:rsidRPr="00D74239">
                <w:tab/>
                <w:t>One of the following mutually exclusive options:</w:t>
              </w:r>
            </w:ins>
          </w:p>
          <w:p w14:paraId="3DEB7D4A" w14:textId="77777777" w:rsidR="0009375F" w:rsidRPr="00D74239" w:rsidRDefault="0009375F" w:rsidP="00031C6D">
            <w:pPr>
              <w:pStyle w:val="TAL"/>
              <w:ind w:left="763" w:hanging="240"/>
              <w:rPr>
                <w:ins w:id="134" w:author="xiaomi" w:date="2023-10-25T19:40:00Z"/>
              </w:rPr>
            </w:pPr>
            <w:bookmarkStart w:id="135" w:name="_PERM_MCCTEMPBM_CRPT92220005___2"/>
            <w:bookmarkEnd w:id="130"/>
            <w:ins w:id="136" w:author="xiaomi" w:date="2023-10-25T19:40:00Z">
              <w:r w:rsidRPr="00D74239">
                <w:t>-</w:t>
              </w:r>
              <w:r w:rsidRPr="00D74239">
                <w:tab/>
                <w:t>Ranging/SL positioning result not allowed (default case)</w:t>
              </w:r>
            </w:ins>
          </w:p>
          <w:p w14:paraId="0E3250A9" w14:textId="77777777" w:rsidR="0009375F" w:rsidRPr="00D74239" w:rsidRDefault="0009375F" w:rsidP="00031C6D">
            <w:pPr>
              <w:pStyle w:val="TAL"/>
              <w:ind w:left="763" w:hanging="240"/>
              <w:rPr>
                <w:ins w:id="137" w:author="xiaomi" w:date="2023-10-25T19:40:00Z"/>
              </w:rPr>
            </w:pPr>
            <w:ins w:id="138" w:author="xiaomi" w:date="2023-10-25T19:40:00Z">
              <w:r w:rsidRPr="00D74239">
                <w:t>-</w:t>
              </w:r>
              <w:r w:rsidRPr="00D74239">
                <w:tab/>
                <w:t>Ranging/SL positioning result allowed with notification</w:t>
              </w:r>
            </w:ins>
          </w:p>
          <w:p w14:paraId="3B4D0F87" w14:textId="77777777" w:rsidR="0009375F" w:rsidRPr="00D74239" w:rsidRDefault="0009375F" w:rsidP="00031C6D">
            <w:pPr>
              <w:pStyle w:val="TAL"/>
              <w:ind w:left="763" w:hanging="240"/>
              <w:rPr>
                <w:ins w:id="139" w:author="xiaomi" w:date="2023-10-25T19:40:00Z"/>
              </w:rPr>
            </w:pPr>
            <w:ins w:id="140" w:author="xiaomi" w:date="2023-10-25T19:40:00Z">
              <w:r w:rsidRPr="00D74239">
                <w:t>-</w:t>
              </w:r>
              <w:r w:rsidRPr="00D74239">
                <w:tab/>
                <w:t>Ranging/SL positioning result with notification and privacy verification; location allowed if no response</w:t>
              </w:r>
            </w:ins>
          </w:p>
          <w:p w14:paraId="1659875C" w14:textId="77777777" w:rsidR="0009375F" w:rsidRPr="00D74239" w:rsidRDefault="0009375F" w:rsidP="00031C6D">
            <w:pPr>
              <w:pStyle w:val="TAL"/>
              <w:ind w:left="763" w:hanging="240"/>
              <w:rPr>
                <w:ins w:id="141" w:author="xiaomi" w:date="2023-10-25T19:40:00Z"/>
              </w:rPr>
            </w:pPr>
            <w:ins w:id="142" w:author="xiaomi" w:date="2023-10-25T19:40:00Z">
              <w:r w:rsidRPr="00D74239">
                <w:t>-</w:t>
              </w:r>
              <w:r w:rsidRPr="00D74239">
                <w:tab/>
                <w:t>Ranging/SL positioning result with notification and privacy verification; location restricted if no response</w:t>
              </w:r>
            </w:ins>
          </w:p>
          <w:p w14:paraId="03AA9BAF" w14:textId="77777777" w:rsidR="0009375F" w:rsidRPr="00D74239" w:rsidRDefault="0009375F" w:rsidP="00031C6D">
            <w:pPr>
              <w:pStyle w:val="TAL"/>
              <w:ind w:left="523" w:hanging="240"/>
              <w:rPr>
                <w:ins w:id="143" w:author="xiaomi" w:date="2023-10-25T19:40:00Z"/>
              </w:rPr>
            </w:pPr>
            <w:bookmarkStart w:id="144" w:name="_PERM_MCCTEMPBM_CRPT92220006___2"/>
            <w:bookmarkEnd w:id="135"/>
            <w:ins w:id="145" w:author="xiaomi" w:date="2023-10-25T19:40:00Z">
              <w:r w:rsidRPr="00D74239">
                <w:t>-</w:t>
              </w:r>
              <w:r w:rsidRPr="00D74239">
                <w:tab/>
                <w:t>Time period when Ranging/SL positioning is allowed</w:t>
              </w:r>
            </w:ins>
          </w:p>
          <w:p w14:paraId="43233216" w14:textId="77777777" w:rsidR="0009375F" w:rsidRPr="00D74239" w:rsidRDefault="0009375F" w:rsidP="00031C6D">
            <w:pPr>
              <w:pStyle w:val="TAL"/>
              <w:ind w:left="523" w:hanging="240"/>
              <w:rPr>
                <w:ins w:id="146" w:author="xiaomi" w:date="2023-10-25T19:40:00Z"/>
              </w:rPr>
            </w:pPr>
            <w:ins w:id="147" w:author="xiaomi" w:date="2023-10-25T19:40:00Z">
              <w:r w:rsidRPr="00D74239">
                <w:t>-</w:t>
              </w:r>
              <w:r w:rsidRPr="00D74239">
                <w:tab/>
                <w:t>Geographical area where Ranging/SL positioning is allowed</w:t>
              </w:r>
            </w:ins>
          </w:p>
          <w:p w14:paraId="38454198" w14:textId="77777777" w:rsidR="0009375F" w:rsidRPr="00D74239" w:rsidRDefault="0009375F" w:rsidP="00031C6D">
            <w:pPr>
              <w:pStyle w:val="TAL"/>
              <w:ind w:left="523" w:hanging="240"/>
              <w:rPr>
                <w:ins w:id="148" w:author="xiaomi" w:date="2023-10-25T19:40:00Z"/>
              </w:rPr>
            </w:pPr>
            <w:ins w:id="149" w:author="xiaomi" w:date="2023-10-25T19:40:00Z">
              <w:r w:rsidRPr="00D74239">
                <w:t>-</w:t>
              </w:r>
              <w:r w:rsidRPr="00D74239">
                <w:tab/>
                <w:t>Indication that codeword shall be checked in UE or one or more codeword values to be checked in GMLC</w:t>
              </w:r>
            </w:ins>
          </w:p>
          <w:bookmarkEnd w:id="144"/>
          <w:p w14:paraId="53F2489F" w14:textId="77777777" w:rsidR="0009375F" w:rsidRPr="00D74239" w:rsidRDefault="0009375F" w:rsidP="00031C6D">
            <w:pPr>
              <w:pStyle w:val="TAL"/>
              <w:rPr>
                <w:ins w:id="150" w:author="xiaomi" w:date="2023-10-25T19:40:00Z"/>
              </w:rPr>
            </w:pPr>
          </w:p>
          <w:p w14:paraId="40450DA6" w14:textId="77777777" w:rsidR="00AE7B3B" w:rsidRPr="00D74239" w:rsidRDefault="00AE7B3B" w:rsidP="00AE7B3B">
            <w:pPr>
              <w:pStyle w:val="TAL"/>
              <w:rPr>
                <w:ins w:id="151" w:author="xiaomi" w:date="2023-10-30T10:44:00Z"/>
              </w:rPr>
            </w:pPr>
            <w:bookmarkStart w:id="152" w:name="_PERM_MCCTEMPBM_CRPT92220007___2"/>
            <w:ins w:id="153" w:author="xiaomi" w:date="2023-10-30T10:44:00Z">
              <w:r>
                <w:t xml:space="preserve">AF/SL </w:t>
              </w:r>
              <w:proofErr w:type="spellStart"/>
              <w:r>
                <w:t>Positionng</w:t>
              </w:r>
              <w:proofErr w:type="spellEnd"/>
              <w:r>
                <w:t xml:space="preserve"> Client UE list</w:t>
              </w:r>
              <w:r w:rsidRPr="00D74239">
                <w:t>: a list of zero or more A</w:t>
              </w:r>
              <w:r>
                <w:t>F</w:t>
              </w:r>
              <w:r w:rsidRPr="00D74239">
                <w:t>s</w:t>
              </w:r>
              <w:r>
                <w:t>/SL Positioning Client UEs</w:t>
              </w:r>
              <w:r w:rsidRPr="00D74239">
                <w:t xml:space="preserve"> with the following data for each entry:</w:t>
              </w:r>
            </w:ins>
          </w:p>
          <w:p w14:paraId="6BD1AC3B" w14:textId="77777777" w:rsidR="0009375F" w:rsidRPr="00D74239" w:rsidRDefault="0009375F" w:rsidP="00031C6D">
            <w:pPr>
              <w:pStyle w:val="TAL"/>
              <w:ind w:left="523" w:hanging="240"/>
              <w:rPr>
                <w:ins w:id="154" w:author="xiaomi" w:date="2023-10-25T19:40:00Z"/>
              </w:rPr>
            </w:pPr>
            <w:ins w:id="155" w:author="xiaomi" w:date="2023-10-25T19:40:00Z">
              <w:r w:rsidRPr="00D74239">
                <w:t>-</w:t>
              </w:r>
              <w:r w:rsidRPr="00D74239">
                <w:tab/>
                <w:t>One of the following mutually exclusive options:</w:t>
              </w:r>
            </w:ins>
          </w:p>
          <w:p w14:paraId="65C9567B" w14:textId="77777777" w:rsidR="0009375F" w:rsidRPr="00D74239" w:rsidRDefault="0009375F" w:rsidP="00031C6D">
            <w:pPr>
              <w:pStyle w:val="TAL"/>
              <w:ind w:left="763" w:hanging="240"/>
              <w:rPr>
                <w:ins w:id="156" w:author="xiaomi" w:date="2023-10-25T19:40:00Z"/>
              </w:rPr>
            </w:pPr>
            <w:bookmarkStart w:id="157" w:name="_PERM_MCCTEMPBM_CRPT92220008___2"/>
            <w:bookmarkEnd w:id="152"/>
            <w:ins w:id="158" w:author="xiaomi" w:date="2023-10-25T19:40:00Z">
              <w:r w:rsidRPr="00D74239">
                <w:t>-</w:t>
              </w:r>
              <w:r w:rsidRPr="00D74239">
                <w:tab/>
                <w:t>Ranging/SL positioning result allowed without notification (default case)</w:t>
              </w:r>
            </w:ins>
          </w:p>
          <w:p w14:paraId="7807A10B" w14:textId="77777777" w:rsidR="0009375F" w:rsidRPr="00D74239" w:rsidRDefault="0009375F" w:rsidP="00031C6D">
            <w:pPr>
              <w:pStyle w:val="TAL"/>
              <w:ind w:left="763" w:hanging="240"/>
              <w:rPr>
                <w:ins w:id="159" w:author="xiaomi" w:date="2023-10-25T19:40:00Z"/>
              </w:rPr>
            </w:pPr>
            <w:ins w:id="160" w:author="xiaomi" w:date="2023-10-25T19:40:00Z">
              <w:r w:rsidRPr="00D74239">
                <w:t>-</w:t>
              </w:r>
              <w:r w:rsidRPr="00D74239">
                <w:tab/>
                <w:t>Ranging/SL positioning result allowed with notification</w:t>
              </w:r>
            </w:ins>
          </w:p>
          <w:p w14:paraId="57BA2692" w14:textId="77777777" w:rsidR="0009375F" w:rsidRPr="00D74239" w:rsidRDefault="0009375F" w:rsidP="00031C6D">
            <w:pPr>
              <w:pStyle w:val="TAL"/>
              <w:ind w:left="763" w:hanging="240"/>
              <w:rPr>
                <w:ins w:id="161" w:author="xiaomi" w:date="2023-10-25T19:40:00Z"/>
              </w:rPr>
            </w:pPr>
            <w:ins w:id="162" w:author="xiaomi" w:date="2023-10-25T19:40:00Z">
              <w:r w:rsidRPr="00D74239">
                <w:t>-</w:t>
              </w:r>
              <w:r w:rsidRPr="00D74239">
                <w:tab/>
                <w:t>Ranging/SL positioning result with notification and privacy verification; location allowed if no response</w:t>
              </w:r>
            </w:ins>
          </w:p>
          <w:p w14:paraId="1B668762" w14:textId="77777777" w:rsidR="0009375F" w:rsidRPr="00D74239" w:rsidRDefault="0009375F" w:rsidP="00031C6D">
            <w:pPr>
              <w:pStyle w:val="TAL"/>
              <w:ind w:left="763" w:hanging="240"/>
              <w:rPr>
                <w:ins w:id="163" w:author="xiaomi" w:date="2023-10-25T19:40:00Z"/>
              </w:rPr>
            </w:pPr>
            <w:ins w:id="164" w:author="xiaomi" w:date="2023-10-25T19:40:00Z">
              <w:r w:rsidRPr="00D74239">
                <w:t>-</w:t>
              </w:r>
              <w:r w:rsidRPr="00D74239">
                <w:tab/>
                <w:t>Ranging/SL positioning result with notification and privacy verification; location restricted if no response</w:t>
              </w:r>
            </w:ins>
          </w:p>
          <w:p w14:paraId="476473FF" w14:textId="77777777" w:rsidR="0009375F" w:rsidRPr="00D74239" w:rsidRDefault="0009375F" w:rsidP="00031C6D">
            <w:pPr>
              <w:pStyle w:val="TAL"/>
              <w:ind w:left="523" w:hanging="240"/>
              <w:rPr>
                <w:ins w:id="165" w:author="xiaomi" w:date="2023-10-25T19:40:00Z"/>
              </w:rPr>
            </w:pPr>
            <w:bookmarkStart w:id="166" w:name="_PERM_MCCTEMPBM_CRPT92220009___2"/>
            <w:bookmarkEnd w:id="157"/>
            <w:ins w:id="167" w:author="xiaomi" w:date="2023-10-25T19:40:00Z">
              <w:r w:rsidRPr="00D74239">
                <w:t>-</w:t>
              </w:r>
              <w:r w:rsidRPr="00D74239">
                <w:tab/>
                <w:t>Time period when Ranging/SL positioning is allowed</w:t>
              </w:r>
            </w:ins>
          </w:p>
          <w:p w14:paraId="09BEAF2E" w14:textId="5845EAC7" w:rsidR="0009375F" w:rsidRPr="00D74239" w:rsidRDefault="0009375F" w:rsidP="000945B6">
            <w:pPr>
              <w:pStyle w:val="TAL"/>
              <w:ind w:left="523" w:hanging="240"/>
              <w:rPr>
                <w:ins w:id="168" w:author="xiaomi" w:date="2023-10-25T19:40:00Z"/>
              </w:rPr>
            </w:pPr>
            <w:ins w:id="169" w:author="xiaomi" w:date="2023-10-25T19:40:00Z">
              <w:r w:rsidRPr="00D74239">
                <w:t>-</w:t>
              </w:r>
              <w:r w:rsidRPr="00D74239">
                <w:tab/>
                <w:t>Geographical area where Ranging/SL positioning is allowed</w:t>
              </w:r>
              <w:bookmarkStart w:id="170" w:name="_PERM_MCCTEMPBM_CRPT92220010___2"/>
              <w:bookmarkEnd w:id="166"/>
            </w:ins>
          </w:p>
          <w:p w14:paraId="2890D04F" w14:textId="77777777" w:rsidR="0009375F" w:rsidRPr="00D74239" w:rsidRDefault="0009375F" w:rsidP="00031C6D">
            <w:pPr>
              <w:pStyle w:val="TAL"/>
              <w:rPr>
                <w:ins w:id="171" w:author="xiaomi" w:date="2023-10-25T19:40:00Z"/>
                <w:lang w:eastAsia="zh-CN"/>
              </w:rPr>
            </w:pPr>
          </w:p>
          <w:p w14:paraId="335319B6" w14:textId="77777777" w:rsidR="00AE7B3B" w:rsidRPr="00D74239" w:rsidRDefault="00AE7B3B" w:rsidP="00AE7B3B">
            <w:pPr>
              <w:pStyle w:val="TAL"/>
              <w:rPr>
                <w:ins w:id="172" w:author="xiaomi" w:date="2023-10-30T10:45:00Z"/>
              </w:rPr>
            </w:pPr>
            <w:bookmarkStart w:id="173" w:name="_PERM_MCCTEMPBM_CRPT92220011___2"/>
            <w:bookmarkEnd w:id="170"/>
            <w:ins w:id="174" w:author="xiaomi" w:date="2023-10-30T10:45:00Z">
              <w:r w:rsidRPr="00D74239">
                <w:t>Ranging/SL Positioning Application Identifier list: a list of one or more Ranging/SL Positioning Application Identifier</w:t>
              </w:r>
              <w:r>
                <w:t>s</w:t>
              </w:r>
              <w:r w:rsidRPr="00D74239">
                <w:t xml:space="preserve"> for which the Ranging/SL Positioning </w:t>
              </w:r>
              <w:r>
                <w:t>a</w:t>
              </w:r>
              <w:r w:rsidRPr="00D74239">
                <w:t>pplication is allowed to range/locate the particular UE. The following data may be present for each Ranging/SL Positioning Application Identifier in the list:</w:t>
              </w:r>
            </w:ins>
          </w:p>
          <w:p w14:paraId="0BF0942F" w14:textId="77777777" w:rsidR="0009375F" w:rsidRPr="00D74239" w:rsidRDefault="0009375F" w:rsidP="00031C6D">
            <w:pPr>
              <w:pStyle w:val="TAL"/>
              <w:ind w:left="523" w:hanging="240"/>
              <w:rPr>
                <w:ins w:id="175" w:author="xiaomi" w:date="2023-10-25T19:40:00Z"/>
              </w:rPr>
            </w:pPr>
            <w:ins w:id="176" w:author="xiaomi" w:date="2023-10-25T19:40:00Z">
              <w:r w:rsidRPr="00D74239">
                <w:t>-</w:t>
              </w:r>
              <w:r w:rsidRPr="00D74239">
                <w:tab/>
                <w:t>One of the following mutually exclusive options:</w:t>
              </w:r>
            </w:ins>
          </w:p>
          <w:p w14:paraId="27719582" w14:textId="77777777" w:rsidR="0009375F" w:rsidRPr="00D74239" w:rsidRDefault="0009375F" w:rsidP="00031C6D">
            <w:pPr>
              <w:pStyle w:val="TAL"/>
              <w:ind w:left="763" w:hanging="240"/>
              <w:rPr>
                <w:ins w:id="177" w:author="xiaomi" w:date="2023-10-25T19:40:00Z"/>
              </w:rPr>
            </w:pPr>
            <w:bookmarkStart w:id="178" w:name="_PERM_MCCTEMPBM_CRPT92220012___2"/>
            <w:bookmarkEnd w:id="173"/>
            <w:ins w:id="179" w:author="xiaomi" w:date="2023-10-25T19:40:00Z">
              <w:r w:rsidRPr="00D74239">
                <w:t>-</w:t>
              </w:r>
              <w:r w:rsidRPr="00D74239">
                <w:tab/>
                <w:t>Ranging/SL positioning result allowed without notification (default case)</w:t>
              </w:r>
            </w:ins>
          </w:p>
          <w:p w14:paraId="4B816C2D" w14:textId="77777777" w:rsidR="0009375F" w:rsidRPr="00D74239" w:rsidRDefault="0009375F" w:rsidP="00031C6D">
            <w:pPr>
              <w:pStyle w:val="TAL"/>
              <w:ind w:left="763" w:hanging="240"/>
              <w:rPr>
                <w:ins w:id="180" w:author="xiaomi" w:date="2023-10-25T19:40:00Z"/>
              </w:rPr>
            </w:pPr>
            <w:ins w:id="181" w:author="xiaomi" w:date="2023-10-25T19:40:00Z">
              <w:r w:rsidRPr="00D74239">
                <w:t>-</w:t>
              </w:r>
              <w:r w:rsidRPr="00D74239">
                <w:tab/>
                <w:t>Ranging/SL positioning result allowed with notification</w:t>
              </w:r>
            </w:ins>
          </w:p>
          <w:p w14:paraId="3F1FCCEB" w14:textId="77777777" w:rsidR="0009375F" w:rsidRPr="00D74239" w:rsidRDefault="0009375F" w:rsidP="00031C6D">
            <w:pPr>
              <w:pStyle w:val="TAL"/>
              <w:ind w:left="763" w:hanging="240"/>
              <w:rPr>
                <w:ins w:id="182" w:author="xiaomi" w:date="2023-10-25T19:40:00Z"/>
              </w:rPr>
            </w:pPr>
            <w:ins w:id="183" w:author="xiaomi" w:date="2023-10-25T19:40:00Z">
              <w:r w:rsidRPr="00D74239">
                <w:t>-</w:t>
              </w:r>
              <w:r w:rsidRPr="00D74239">
                <w:tab/>
                <w:t>Ranging/SL positioning result with notification and privacy verification; location allowed if no response</w:t>
              </w:r>
            </w:ins>
          </w:p>
          <w:p w14:paraId="420533A7" w14:textId="77777777" w:rsidR="0009375F" w:rsidRPr="00D74239" w:rsidRDefault="0009375F" w:rsidP="00031C6D">
            <w:pPr>
              <w:pStyle w:val="TAL"/>
              <w:ind w:left="763" w:hanging="240"/>
              <w:rPr>
                <w:ins w:id="184" w:author="xiaomi" w:date="2023-10-25T19:40:00Z"/>
              </w:rPr>
            </w:pPr>
            <w:ins w:id="185" w:author="xiaomi" w:date="2023-10-25T19:40:00Z">
              <w:r w:rsidRPr="00D74239">
                <w:t>-</w:t>
              </w:r>
              <w:r w:rsidRPr="00D74239">
                <w:tab/>
                <w:t>Ranging/SL positioning result with notification and privacy verification; location restricted if no response</w:t>
              </w:r>
            </w:ins>
          </w:p>
          <w:bookmarkEnd w:id="178"/>
          <w:p w14:paraId="5C9B772A" w14:textId="77777777" w:rsidR="0009375F" w:rsidRPr="00D74239" w:rsidRDefault="0009375F" w:rsidP="00031C6D">
            <w:pPr>
              <w:pStyle w:val="TAL"/>
              <w:ind w:left="523" w:hanging="240"/>
              <w:rPr>
                <w:ins w:id="186" w:author="xiaomi" w:date="2023-10-25T19:40:00Z"/>
              </w:rPr>
            </w:pPr>
            <w:ins w:id="187" w:author="xiaomi" w:date="2023-10-25T19:40:00Z">
              <w:r w:rsidRPr="00D74239">
                <w:t>-</w:t>
              </w:r>
              <w:r w:rsidRPr="00D74239">
                <w:tab/>
                <w:t>Time period when Ranging/SL positioning is allowed</w:t>
              </w:r>
            </w:ins>
          </w:p>
          <w:p w14:paraId="53377CDE" w14:textId="77777777" w:rsidR="0009375F" w:rsidRPr="00D74239" w:rsidRDefault="0009375F" w:rsidP="00031C6D">
            <w:pPr>
              <w:pStyle w:val="TAL"/>
              <w:ind w:left="523" w:hanging="240"/>
              <w:rPr>
                <w:ins w:id="188" w:author="xiaomi" w:date="2023-10-25T19:40:00Z"/>
              </w:rPr>
            </w:pPr>
            <w:ins w:id="189" w:author="xiaomi" w:date="2023-10-25T19:40:00Z">
              <w:r w:rsidRPr="00D74239">
                <w:t>-</w:t>
              </w:r>
              <w:r w:rsidRPr="00D74239">
                <w:tab/>
                <w:t>Geographical area where Ranging/SL positioning is allowed</w:t>
              </w:r>
            </w:ins>
          </w:p>
          <w:p w14:paraId="12BE3F19" w14:textId="77777777" w:rsidR="0009375F" w:rsidRPr="00D74239" w:rsidRDefault="0009375F" w:rsidP="00031C6D">
            <w:pPr>
              <w:pStyle w:val="TAL"/>
              <w:ind w:left="523" w:hanging="240"/>
              <w:rPr>
                <w:ins w:id="190" w:author="xiaomi" w:date="2023-10-25T19:40:00Z"/>
              </w:rPr>
            </w:pPr>
            <w:ins w:id="191" w:author="xiaomi" w:date="2023-10-25T19:40:00Z">
              <w:r w:rsidRPr="00D74239">
                <w:t>-</w:t>
              </w:r>
              <w:r w:rsidRPr="00D74239">
                <w:tab/>
                <w:t>Indication that codeword shall be checked in UE or one or more codeword values to be checked in GMLC</w:t>
              </w:r>
            </w:ins>
          </w:p>
        </w:tc>
      </w:tr>
      <w:tr w:rsidR="0009375F" w:rsidRPr="001216A7" w14:paraId="2E176DE9" w14:textId="77777777" w:rsidTr="00031C6D">
        <w:trPr>
          <w:ins w:id="192" w:author="xiaomi" w:date="2023-10-25T19:40:00Z"/>
        </w:trPr>
        <w:tc>
          <w:tcPr>
            <w:tcW w:w="2263" w:type="dxa"/>
          </w:tcPr>
          <w:p w14:paraId="0C68F1F4" w14:textId="77777777" w:rsidR="0009375F" w:rsidRPr="00D74239" w:rsidRDefault="0009375F" w:rsidP="00031C6D">
            <w:pPr>
              <w:pStyle w:val="TAL"/>
              <w:rPr>
                <w:ins w:id="193" w:author="xiaomi" w:date="2023-10-25T19:40:00Z"/>
              </w:rPr>
            </w:pPr>
            <w:ins w:id="194" w:author="xiaomi" w:date="2023-10-25T19:40:00Z">
              <w:r w:rsidRPr="00D74239">
                <w:t>PLMN Operator Class</w:t>
              </w:r>
            </w:ins>
          </w:p>
        </w:tc>
        <w:tc>
          <w:tcPr>
            <w:tcW w:w="1051" w:type="dxa"/>
          </w:tcPr>
          <w:p w14:paraId="3116DFCE" w14:textId="77777777" w:rsidR="0009375F" w:rsidRPr="00D74239" w:rsidRDefault="0009375F" w:rsidP="00031C6D">
            <w:pPr>
              <w:pStyle w:val="TAC"/>
              <w:rPr>
                <w:ins w:id="195" w:author="xiaomi" w:date="2023-10-25T19:40:00Z"/>
              </w:rPr>
            </w:pPr>
            <w:ins w:id="196" w:author="xiaomi" w:date="2023-10-25T19:40:00Z">
              <w:r w:rsidRPr="00D74239">
                <w:t>O</w:t>
              </w:r>
            </w:ins>
          </w:p>
        </w:tc>
        <w:tc>
          <w:tcPr>
            <w:tcW w:w="6237" w:type="dxa"/>
          </w:tcPr>
          <w:p w14:paraId="5594A439" w14:textId="1A404A6F" w:rsidR="0009375F" w:rsidRPr="00D74239" w:rsidRDefault="008E32A8" w:rsidP="00031C6D">
            <w:pPr>
              <w:pStyle w:val="TAL"/>
              <w:rPr>
                <w:ins w:id="197" w:author="xiaomi" w:date="2023-10-25T19:40:00Z"/>
              </w:rPr>
            </w:pPr>
            <w:ins w:id="198" w:author="xiaomi" w:date="2023-10-28T17:27:00Z">
              <w:r>
                <w:t>NF/</w:t>
              </w:r>
            </w:ins>
            <w:ins w:id="199" w:author="xiaomi" w:date="2023-10-25T19:40:00Z">
              <w:r w:rsidR="0009375F" w:rsidRPr="00D74239">
                <w:t xml:space="preserve">LCS client list: a list of one or more generic classes of </w:t>
              </w:r>
            </w:ins>
            <w:ins w:id="200" w:author="xiaomi" w:date="2023-10-28T17:27:00Z">
              <w:r w:rsidR="00B11C2F">
                <w:t>NF/</w:t>
              </w:r>
            </w:ins>
            <w:ins w:id="201" w:author="xiaomi" w:date="2023-10-25T19:40:00Z">
              <w:r w:rsidR="0009375F" w:rsidRPr="00D74239">
                <w:t>LCS client that are allowed to locate the particular UE. The following classes are distinguished:</w:t>
              </w:r>
            </w:ins>
          </w:p>
          <w:p w14:paraId="426CF600" w14:textId="77777777" w:rsidR="0009375F" w:rsidRPr="00D74239" w:rsidRDefault="0009375F" w:rsidP="00031C6D">
            <w:pPr>
              <w:pStyle w:val="TAL"/>
              <w:ind w:left="523" w:hanging="240"/>
              <w:rPr>
                <w:ins w:id="202" w:author="xiaomi" w:date="2023-10-25T19:40:00Z"/>
              </w:rPr>
            </w:pPr>
            <w:ins w:id="203" w:author="xiaomi" w:date="2023-10-25T19:40:00Z">
              <w:r w:rsidRPr="00D74239">
                <w:t>-</w:t>
              </w:r>
              <w:r w:rsidRPr="00D74239">
                <w:tab/>
                <w:t>LCS client broadcasting location related information</w:t>
              </w:r>
            </w:ins>
          </w:p>
          <w:p w14:paraId="692628ED" w14:textId="52DB03D4" w:rsidR="0009375F" w:rsidRPr="00D74239" w:rsidRDefault="009A7C5F" w:rsidP="00031C6D">
            <w:pPr>
              <w:pStyle w:val="TAL"/>
              <w:ind w:left="283"/>
              <w:rPr>
                <w:ins w:id="204" w:author="xiaomi" w:date="2023-10-25T19:40:00Z"/>
              </w:rPr>
            </w:pPr>
            <w:ins w:id="205" w:author="xiaomi" w:date="2023-10-25T19:59:00Z">
              <w:r w:rsidRPr="00D74239">
                <w:t>-</w:t>
              </w:r>
              <w:r w:rsidRPr="00D74239">
                <w:tab/>
              </w:r>
            </w:ins>
            <w:ins w:id="206" w:author="xiaomi" w:date="2023-10-25T19:40:00Z">
              <w:r w:rsidR="0009375F" w:rsidRPr="00D74239">
                <w:t>O&amp;M LCS client in the HPLMN</w:t>
              </w:r>
            </w:ins>
          </w:p>
          <w:p w14:paraId="77FCFE83" w14:textId="77777777" w:rsidR="0009375F" w:rsidRPr="00D74239" w:rsidRDefault="0009375F" w:rsidP="00031C6D">
            <w:pPr>
              <w:pStyle w:val="TAL"/>
              <w:ind w:left="523" w:hanging="240"/>
              <w:rPr>
                <w:ins w:id="207" w:author="xiaomi" w:date="2023-10-25T19:40:00Z"/>
              </w:rPr>
            </w:pPr>
            <w:ins w:id="208" w:author="xiaomi" w:date="2023-10-25T19:40:00Z">
              <w:r w:rsidRPr="00D74239">
                <w:t>-</w:t>
              </w:r>
              <w:r w:rsidRPr="00D74239">
                <w:tab/>
                <w:t>O&amp;M LCS client in the VPLMN</w:t>
              </w:r>
            </w:ins>
          </w:p>
          <w:p w14:paraId="3FBCCF71" w14:textId="77777777" w:rsidR="0009375F" w:rsidRPr="00D74239" w:rsidRDefault="0009375F" w:rsidP="00031C6D">
            <w:pPr>
              <w:pStyle w:val="TAL"/>
              <w:ind w:left="523" w:hanging="240"/>
              <w:rPr>
                <w:ins w:id="209" w:author="xiaomi" w:date="2023-10-25T19:40:00Z"/>
              </w:rPr>
            </w:pPr>
            <w:ins w:id="210" w:author="xiaomi" w:date="2023-10-25T19:40:00Z">
              <w:r w:rsidRPr="00D74239">
                <w:t>-</w:t>
              </w:r>
              <w:r w:rsidRPr="00D74239">
                <w:tab/>
                <w:t>LCS client recording anonymous location information</w:t>
              </w:r>
            </w:ins>
          </w:p>
          <w:p w14:paraId="496EF299" w14:textId="0631B9F5" w:rsidR="0009375F" w:rsidRPr="00D74239" w:rsidRDefault="0009375F" w:rsidP="00031C6D">
            <w:pPr>
              <w:pStyle w:val="TAL"/>
              <w:ind w:left="523" w:hanging="240"/>
              <w:rPr>
                <w:ins w:id="211" w:author="xiaomi" w:date="2023-10-25T19:40:00Z"/>
              </w:rPr>
            </w:pPr>
            <w:ins w:id="212" w:author="xiaomi" w:date="2023-10-25T19:40:00Z">
              <w:r w:rsidRPr="00D74239">
                <w:t>-</w:t>
              </w:r>
              <w:r w:rsidRPr="00D74239">
                <w:tab/>
                <w:t>LCS Client supporting a bearer service, teleservice or supplementary service to the target UE</w:t>
              </w:r>
            </w:ins>
          </w:p>
          <w:p w14:paraId="405DBB89" w14:textId="096584A3" w:rsidR="0009375F" w:rsidRPr="00D74239" w:rsidRDefault="0009375F" w:rsidP="00031C6D">
            <w:pPr>
              <w:pStyle w:val="TAL"/>
              <w:ind w:left="523" w:hanging="240"/>
              <w:rPr>
                <w:ins w:id="213" w:author="xiaomi" w:date="2023-10-25T19:40:00Z"/>
              </w:rPr>
            </w:pPr>
            <w:ins w:id="214" w:author="xiaomi" w:date="2023-10-25T19:40:00Z">
              <w:r w:rsidRPr="00D74239">
                <w:t>-</w:t>
              </w:r>
              <w:r w:rsidRPr="00D74239">
                <w:tab/>
                <w:t>NWDAF in the HPLMN (when the UE is currently being served by the HPLMN)</w:t>
              </w:r>
            </w:ins>
          </w:p>
          <w:p w14:paraId="66F05C72" w14:textId="48EC3E46" w:rsidR="0009375F" w:rsidRPr="00D74239" w:rsidRDefault="0009375F" w:rsidP="00031C6D">
            <w:pPr>
              <w:pStyle w:val="TAL"/>
              <w:ind w:left="523" w:hanging="240"/>
              <w:rPr>
                <w:ins w:id="215" w:author="xiaomi" w:date="2023-10-25T19:40:00Z"/>
              </w:rPr>
            </w:pPr>
            <w:ins w:id="216" w:author="xiaomi" w:date="2023-10-25T19:40:00Z">
              <w:r w:rsidRPr="00D74239">
                <w:t>-</w:t>
              </w:r>
              <w:r w:rsidRPr="00D74239">
                <w:tab/>
                <w:t>NWDAF in the VPLMN</w:t>
              </w:r>
            </w:ins>
          </w:p>
        </w:tc>
      </w:tr>
      <w:tr w:rsidR="0009375F" w14:paraId="3A2E70A5" w14:textId="77777777" w:rsidTr="00031C6D">
        <w:trPr>
          <w:ins w:id="217" w:author="xiaomi" w:date="2023-10-25T19:40:00Z"/>
        </w:trPr>
        <w:tc>
          <w:tcPr>
            <w:tcW w:w="2263" w:type="dxa"/>
          </w:tcPr>
          <w:p w14:paraId="53E05E15" w14:textId="77777777" w:rsidR="0009375F" w:rsidRPr="00D74239" w:rsidRDefault="0009375F" w:rsidP="00031C6D">
            <w:pPr>
              <w:pStyle w:val="TAL"/>
              <w:rPr>
                <w:ins w:id="218" w:author="xiaomi" w:date="2023-10-25T19:40:00Z"/>
              </w:rPr>
            </w:pPr>
            <w:ins w:id="219" w:author="xiaomi" w:date="2023-10-25T19:40:00Z">
              <w:r>
                <w:t>Event report expected a</w:t>
              </w:r>
              <w:r w:rsidRPr="00D74239">
                <w:t>rea</w:t>
              </w:r>
            </w:ins>
          </w:p>
        </w:tc>
        <w:tc>
          <w:tcPr>
            <w:tcW w:w="1051" w:type="dxa"/>
          </w:tcPr>
          <w:p w14:paraId="61862EAF" w14:textId="77777777" w:rsidR="0009375F" w:rsidRPr="00D74239" w:rsidRDefault="0009375F" w:rsidP="00031C6D">
            <w:pPr>
              <w:pStyle w:val="TAC"/>
              <w:rPr>
                <w:ins w:id="220" w:author="xiaomi" w:date="2023-10-25T19:40:00Z"/>
              </w:rPr>
            </w:pPr>
            <w:ins w:id="221" w:author="xiaomi" w:date="2023-10-25T19:40:00Z">
              <w:r w:rsidRPr="00D74239">
                <w:t>O</w:t>
              </w:r>
            </w:ins>
          </w:p>
        </w:tc>
        <w:tc>
          <w:tcPr>
            <w:tcW w:w="6237" w:type="dxa"/>
          </w:tcPr>
          <w:p w14:paraId="73B9CE5B" w14:textId="77777777" w:rsidR="0009375F" w:rsidRPr="00D74239" w:rsidRDefault="0009375F" w:rsidP="00031C6D">
            <w:pPr>
              <w:pStyle w:val="TAL"/>
              <w:rPr>
                <w:ins w:id="222" w:author="xiaomi" w:date="2023-10-25T19:40:00Z"/>
              </w:rPr>
            </w:pPr>
            <w:ins w:id="223" w:author="xiaomi" w:date="2023-10-25T19:40:00Z">
              <w:r w:rsidRPr="00D74239">
                <w:t>Presents a geographical area generated by UE, which is used by GMLC to determine event report allowed area for the UE</w:t>
              </w:r>
            </w:ins>
          </w:p>
        </w:tc>
      </w:tr>
      <w:tr w:rsidR="0009375F" w14:paraId="6AAE83F6" w14:textId="77777777" w:rsidTr="00031C6D">
        <w:trPr>
          <w:ins w:id="224" w:author="xiaomi" w:date="2023-10-25T19:40:00Z"/>
        </w:trPr>
        <w:tc>
          <w:tcPr>
            <w:tcW w:w="2263" w:type="dxa"/>
          </w:tcPr>
          <w:p w14:paraId="22A43FE3" w14:textId="77777777" w:rsidR="0009375F" w:rsidRPr="00D74239" w:rsidRDefault="0009375F" w:rsidP="00031C6D">
            <w:pPr>
              <w:pStyle w:val="TAL"/>
              <w:rPr>
                <w:ins w:id="225" w:author="xiaomi" w:date="2023-10-25T19:40:00Z"/>
              </w:rPr>
            </w:pPr>
            <w:ins w:id="226" w:author="xiaomi" w:date="2023-10-25T19:40:00Z">
              <w:r w:rsidRPr="00D74239">
                <w:t>GMLC address list</w:t>
              </w:r>
            </w:ins>
          </w:p>
        </w:tc>
        <w:tc>
          <w:tcPr>
            <w:tcW w:w="1051" w:type="dxa"/>
          </w:tcPr>
          <w:p w14:paraId="1233A80E" w14:textId="77777777" w:rsidR="0009375F" w:rsidRPr="00D74239" w:rsidRDefault="0009375F" w:rsidP="00031C6D">
            <w:pPr>
              <w:pStyle w:val="TAC"/>
              <w:rPr>
                <w:ins w:id="227" w:author="xiaomi" w:date="2023-10-25T19:40:00Z"/>
              </w:rPr>
            </w:pPr>
            <w:ins w:id="228" w:author="xiaomi" w:date="2023-10-25T19:40:00Z">
              <w:r w:rsidRPr="00D74239">
                <w:t>O</w:t>
              </w:r>
            </w:ins>
          </w:p>
        </w:tc>
        <w:tc>
          <w:tcPr>
            <w:tcW w:w="6237" w:type="dxa"/>
          </w:tcPr>
          <w:p w14:paraId="62C2EA97" w14:textId="77777777" w:rsidR="0009375F" w:rsidRPr="00D74239" w:rsidRDefault="0009375F" w:rsidP="00031C6D">
            <w:pPr>
              <w:pStyle w:val="TAL"/>
              <w:rPr>
                <w:ins w:id="229" w:author="xiaomi" w:date="2023-10-25T19:40:00Z"/>
              </w:rPr>
            </w:pPr>
            <w:ins w:id="230" w:author="xiaomi" w:date="2023-10-25T19:40:00Z">
              <w:r w:rsidRPr="00D74239">
                <w:t>Addresses of GMLC located in local network(s) which are allowed to be used for the UE R</w:t>
              </w:r>
              <w:r w:rsidRPr="00D74239">
                <w:rPr>
                  <w:rFonts w:hint="eastAsia"/>
                  <w:lang w:eastAsia="zh-CN"/>
                </w:rPr>
                <w:t>anging</w:t>
              </w:r>
              <w:r w:rsidRPr="00D74239">
                <w:t>/SL positioning</w:t>
              </w:r>
            </w:ins>
          </w:p>
        </w:tc>
      </w:tr>
    </w:tbl>
    <w:p w14:paraId="125CFBCD" w14:textId="5AC3D993" w:rsidR="00A42EA5" w:rsidRPr="0009375F" w:rsidRDefault="00A42EA5" w:rsidP="00EE0C81">
      <w:pPr>
        <w:rPr>
          <w:noProof/>
        </w:rPr>
      </w:pPr>
    </w:p>
    <w:p w14:paraId="0CDD57F9" w14:textId="737F6DDD" w:rsidR="00A42EA5" w:rsidRDefault="00A53871" w:rsidP="00A42E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of the Change</w:t>
      </w:r>
      <w:r w:rsidR="00B7161E">
        <w:rPr>
          <w:rFonts w:ascii="Arial" w:eastAsia="Malgun Gothic" w:hAnsi="Arial" w:cs="Arial"/>
          <w:color w:val="0000FF"/>
          <w:sz w:val="32"/>
          <w:szCs w:val="32"/>
        </w:rPr>
        <w:t>s</w:t>
      </w:r>
      <w:r w:rsidR="00A42EA5"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4314B7D6" w14:textId="77777777" w:rsidR="00A42EA5" w:rsidRPr="00A42EA5" w:rsidRDefault="00A42EA5" w:rsidP="00A42EA5">
      <w:pPr>
        <w:ind w:firstLineChars="200" w:firstLine="400"/>
        <w:rPr>
          <w:noProof/>
        </w:rPr>
      </w:pPr>
    </w:p>
    <w:sectPr w:rsidR="00A42EA5" w:rsidRPr="00A42EA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1AAB94" w14:textId="77777777" w:rsidR="00BA491F" w:rsidRDefault="00BA491F">
      <w:r>
        <w:separator/>
      </w:r>
    </w:p>
  </w:endnote>
  <w:endnote w:type="continuationSeparator" w:id="0">
    <w:p w14:paraId="7C91FD5A" w14:textId="77777777" w:rsidR="00BA491F" w:rsidRDefault="00BA4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19223" w14:textId="77777777" w:rsidR="00BA491F" w:rsidRDefault="00BA491F">
      <w:r>
        <w:separator/>
      </w:r>
    </w:p>
  </w:footnote>
  <w:footnote w:type="continuationSeparator" w:id="0">
    <w:p w14:paraId="5B8E66D7" w14:textId="77777777" w:rsidR="00BA491F" w:rsidRDefault="00BA49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5F2A102B"/>
    <w:multiLevelType w:val="hybridMultilevel"/>
    <w:tmpl w:val="FEA4A4B0"/>
    <w:lvl w:ilvl="0" w:tplc="9D3C70E0">
      <w:start w:val="1"/>
      <w:numFmt w:val="bullet"/>
      <w:lvlText w:val="­"/>
      <w:lvlJc w:val="left"/>
      <w:pPr>
        <w:ind w:left="520" w:hanging="420"/>
      </w:pPr>
      <w:rPr>
        <w:rFonts w:ascii="等线" w:eastAsia="等线" w:hAnsi="等线" w:hint="eastAsia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8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2017"/>
    <w:rsid w:val="00010A41"/>
    <w:rsid w:val="00022E4A"/>
    <w:rsid w:val="000232F3"/>
    <w:rsid w:val="000748FC"/>
    <w:rsid w:val="0009261A"/>
    <w:rsid w:val="0009375F"/>
    <w:rsid w:val="000945B6"/>
    <w:rsid w:val="00094DDC"/>
    <w:rsid w:val="000A6394"/>
    <w:rsid w:val="000B7FED"/>
    <w:rsid w:val="000C038A"/>
    <w:rsid w:val="000C5415"/>
    <w:rsid w:val="000C6598"/>
    <w:rsid w:val="000D44B3"/>
    <w:rsid w:val="000E014D"/>
    <w:rsid w:val="001004CE"/>
    <w:rsid w:val="001268E2"/>
    <w:rsid w:val="00145D43"/>
    <w:rsid w:val="001513C0"/>
    <w:rsid w:val="00153F52"/>
    <w:rsid w:val="00156BE0"/>
    <w:rsid w:val="00192C46"/>
    <w:rsid w:val="001A08B3"/>
    <w:rsid w:val="001A1561"/>
    <w:rsid w:val="001A7B60"/>
    <w:rsid w:val="001B52F0"/>
    <w:rsid w:val="001B7A65"/>
    <w:rsid w:val="001C7427"/>
    <w:rsid w:val="001E41F3"/>
    <w:rsid w:val="00202882"/>
    <w:rsid w:val="00251D16"/>
    <w:rsid w:val="00257F84"/>
    <w:rsid w:val="0026004D"/>
    <w:rsid w:val="002640DD"/>
    <w:rsid w:val="00275D12"/>
    <w:rsid w:val="00284FEB"/>
    <w:rsid w:val="002860C4"/>
    <w:rsid w:val="002A3CAB"/>
    <w:rsid w:val="002B0C45"/>
    <w:rsid w:val="002B5741"/>
    <w:rsid w:val="002E472E"/>
    <w:rsid w:val="00305409"/>
    <w:rsid w:val="003304E2"/>
    <w:rsid w:val="0034108E"/>
    <w:rsid w:val="003609EF"/>
    <w:rsid w:val="0036231A"/>
    <w:rsid w:val="00374DD4"/>
    <w:rsid w:val="003A1869"/>
    <w:rsid w:val="003A6CD9"/>
    <w:rsid w:val="003B36D1"/>
    <w:rsid w:val="003B4BB1"/>
    <w:rsid w:val="003C2DBE"/>
    <w:rsid w:val="003C7A3B"/>
    <w:rsid w:val="003D552C"/>
    <w:rsid w:val="003E1A36"/>
    <w:rsid w:val="003F0F71"/>
    <w:rsid w:val="00404628"/>
    <w:rsid w:val="00410371"/>
    <w:rsid w:val="0041383D"/>
    <w:rsid w:val="004155AE"/>
    <w:rsid w:val="00416281"/>
    <w:rsid w:val="004236CF"/>
    <w:rsid w:val="004242F1"/>
    <w:rsid w:val="00426D0E"/>
    <w:rsid w:val="00432FF2"/>
    <w:rsid w:val="004622E6"/>
    <w:rsid w:val="004627B2"/>
    <w:rsid w:val="00475D3C"/>
    <w:rsid w:val="00482288"/>
    <w:rsid w:val="004A52C6"/>
    <w:rsid w:val="004B75B7"/>
    <w:rsid w:val="004D004D"/>
    <w:rsid w:val="004D5235"/>
    <w:rsid w:val="004E52BE"/>
    <w:rsid w:val="004F0431"/>
    <w:rsid w:val="004F0E8D"/>
    <w:rsid w:val="005009D9"/>
    <w:rsid w:val="0051580D"/>
    <w:rsid w:val="005414DA"/>
    <w:rsid w:val="00547111"/>
    <w:rsid w:val="00550765"/>
    <w:rsid w:val="00562F48"/>
    <w:rsid w:val="00576ED6"/>
    <w:rsid w:val="00592D74"/>
    <w:rsid w:val="005D422D"/>
    <w:rsid w:val="005E059E"/>
    <w:rsid w:val="005E2C44"/>
    <w:rsid w:val="005E6200"/>
    <w:rsid w:val="005F66DF"/>
    <w:rsid w:val="00600FC6"/>
    <w:rsid w:val="006140D3"/>
    <w:rsid w:val="00621188"/>
    <w:rsid w:val="006257ED"/>
    <w:rsid w:val="00630F1E"/>
    <w:rsid w:val="00645D5F"/>
    <w:rsid w:val="006535B9"/>
    <w:rsid w:val="00653BDC"/>
    <w:rsid w:val="0065536E"/>
    <w:rsid w:val="00665C47"/>
    <w:rsid w:val="00676B4B"/>
    <w:rsid w:val="00687C35"/>
    <w:rsid w:val="00695808"/>
    <w:rsid w:val="00695A6C"/>
    <w:rsid w:val="006B46FB"/>
    <w:rsid w:val="006B5885"/>
    <w:rsid w:val="006E21FB"/>
    <w:rsid w:val="00732745"/>
    <w:rsid w:val="007359F5"/>
    <w:rsid w:val="007610EB"/>
    <w:rsid w:val="00767176"/>
    <w:rsid w:val="00781C53"/>
    <w:rsid w:val="00785599"/>
    <w:rsid w:val="00792342"/>
    <w:rsid w:val="007977A8"/>
    <w:rsid w:val="007A059C"/>
    <w:rsid w:val="007B443F"/>
    <w:rsid w:val="007B512A"/>
    <w:rsid w:val="007C2097"/>
    <w:rsid w:val="007D6A07"/>
    <w:rsid w:val="007F1025"/>
    <w:rsid w:val="007F7259"/>
    <w:rsid w:val="008040A8"/>
    <w:rsid w:val="00825BF5"/>
    <w:rsid w:val="008279FA"/>
    <w:rsid w:val="008331D1"/>
    <w:rsid w:val="008626E7"/>
    <w:rsid w:val="00870EE7"/>
    <w:rsid w:val="008732A4"/>
    <w:rsid w:val="00877030"/>
    <w:rsid w:val="00880A55"/>
    <w:rsid w:val="00882425"/>
    <w:rsid w:val="008863B9"/>
    <w:rsid w:val="0088765D"/>
    <w:rsid w:val="00887DA0"/>
    <w:rsid w:val="008A2BE2"/>
    <w:rsid w:val="008A45A6"/>
    <w:rsid w:val="008B090E"/>
    <w:rsid w:val="008B1597"/>
    <w:rsid w:val="008B7764"/>
    <w:rsid w:val="008D39FE"/>
    <w:rsid w:val="008E32A8"/>
    <w:rsid w:val="008E396C"/>
    <w:rsid w:val="008F3789"/>
    <w:rsid w:val="008F686C"/>
    <w:rsid w:val="009148DE"/>
    <w:rsid w:val="00941E30"/>
    <w:rsid w:val="00974BDD"/>
    <w:rsid w:val="009777D9"/>
    <w:rsid w:val="00991B88"/>
    <w:rsid w:val="00994C93"/>
    <w:rsid w:val="009A5753"/>
    <w:rsid w:val="009A579D"/>
    <w:rsid w:val="009A7C5F"/>
    <w:rsid w:val="009B30A2"/>
    <w:rsid w:val="009B4E7E"/>
    <w:rsid w:val="009D43E9"/>
    <w:rsid w:val="009E3297"/>
    <w:rsid w:val="009F734F"/>
    <w:rsid w:val="00A05CD5"/>
    <w:rsid w:val="00A1069F"/>
    <w:rsid w:val="00A1430D"/>
    <w:rsid w:val="00A246B6"/>
    <w:rsid w:val="00A35619"/>
    <w:rsid w:val="00A42EA5"/>
    <w:rsid w:val="00A47E70"/>
    <w:rsid w:val="00A50CF0"/>
    <w:rsid w:val="00A53871"/>
    <w:rsid w:val="00A72664"/>
    <w:rsid w:val="00A7671C"/>
    <w:rsid w:val="00A77072"/>
    <w:rsid w:val="00A77DFE"/>
    <w:rsid w:val="00A8229B"/>
    <w:rsid w:val="00AA2CBC"/>
    <w:rsid w:val="00AC5820"/>
    <w:rsid w:val="00AD1CD8"/>
    <w:rsid w:val="00AE2AE0"/>
    <w:rsid w:val="00AE7B3B"/>
    <w:rsid w:val="00AF1560"/>
    <w:rsid w:val="00B11C2F"/>
    <w:rsid w:val="00B13F88"/>
    <w:rsid w:val="00B164C0"/>
    <w:rsid w:val="00B258BB"/>
    <w:rsid w:val="00B26C33"/>
    <w:rsid w:val="00B3351C"/>
    <w:rsid w:val="00B37C46"/>
    <w:rsid w:val="00B67B97"/>
    <w:rsid w:val="00B7161E"/>
    <w:rsid w:val="00B72B69"/>
    <w:rsid w:val="00B80059"/>
    <w:rsid w:val="00B853C4"/>
    <w:rsid w:val="00B922A8"/>
    <w:rsid w:val="00B944BA"/>
    <w:rsid w:val="00B968C8"/>
    <w:rsid w:val="00BA3EC5"/>
    <w:rsid w:val="00BA491F"/>
    <w:rsid w:val="00BA51D9"/>
    <w:rsid w:val="00BB3954"/>
    <w:rsid w:val="00BB5DFC"/>
    <w:rsid w:val="00BD279D"/>
    <w:rsid w:val="00BD532F"/>
    <w:rsid w:val="00BD6BB8"/>
    <w:rsid w:val="00BD6F10"/>
    <w:rsid w:val="00BF6E47"/>
    <w:rsid w:val="00C12D8A"/>
    <w:rsid w:val="00C13216"/>
    <w:rsid w:val="00C66BA2"/>
    <w:rsid w:val="00C916B4"/>
    <w:rsid w:val="00C95985"/>
    <w:rsid w:val="00CC5026"/>
    <w:rsid w:val="00CC68D0"/>
    <w:rsid w:val="00CD126D"/>
    <w:rsid w:val="00CF5C18"/>
    <w:rsid w:val="00D039D5"/>
    <w:rsid w:val="00D03F9A"/>
    <w:rsid w:val="00D06D51"/>
    <w:rsid w:val="00D24991"/>
    <w:rsid w:val="00D50255"/>
    <w:rsid w:val="00D55BE4"/>
    <w:rsid w:val="00D66520"/>
    <w:rsid w:val="00D76AF5"/>
    <w:rsid w:val="00D9340F"/>
    <w:rsid w:val="00DB3125"/>
    <w:rsid w:val="00DD50DC"/>
    <w:rsid w:val="00DE34CF"/>
    <w:rsid w:val="00E13F3D"/>
    <w:rsid w:val="00E205FF"/>
    <w:rsid w:val="00E23D44"/>
    <w:rsid w:val="00E34898"/>
    <w:rsid w:val="00E6249D"/>
    <w:rsid w:val="00E66C0F"/>
    <w:rsid w:val="00E7269D"/>
    <w:rsid w:val="00E86716"/>
    <w:rsid w:val="00E86A0F"/>
    <w:rsid w:val="00EA22C1"/>
    <w:rsid w:val="00EB09B7"/>
    <w:rsid w:val="00EB42A8"/>
    <w:rsid w:val="00EB4F89"/>
    <w:rsid w:val="00EE0C81"/>
    <w:rsid w:val="00EE7D7C"/>
    <w:rsid w:val="00EF1060"/>
    <w:rsid w:val="00EF3BF1"/>
    <w:rsid w:val="00F25D98"/>
    <w:rsid w:val="00F300FB"/>
    <w:rsid w:val="00F62731"/>
    <w:rsid w:val="00FA1425"/>
    <w:rsid w:val="00FB6386"/>
    <w:rsid w:val="00FC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locked/>
    <w:rsid w:val="006140D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140D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6140D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6140D3"/>
    <w:rPr>
      <w:rFonts w:ascii="Times New Roman" w:hAnsi="Times New Roman"/>
      <w:lang w:val="en-GB" w:eastAsia="en-US"/>
    </w:rPr>
  </w:style>
  <w:style w:type="character" w:customStyle="1" w:styleId="normaltextrun">
    <w:name w:val="normaltextrun"/>
    <w:basedOn w:val="a0"/>
    <w:rsid w:val="001004CE"/>
  </w:style>
  <w:style w:type="character" w:customStyle="1" w:styleId="TAHCar">
    <w:name w:val="TAH Car"/>
    <w:link w:val="TAH"/>
    <w:locked/>
    <w:rsid w:val="00093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093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9375F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9D43E9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A21AD-436F-4014-88FE-895E7A8A5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218</TotalTime>
  <Pages>5</Pages>
  <Words>1315</Words>
  <Characters>7502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</cp:lastModifiedBy>
  <cp:revision>154</cp:revision>
  <cp:lastPrinted>1899-12-31T23:00:00Z</cp:lastPrinted>
  <dcterms:created xsi:type="dcterms:W3CDTF">2020-02-03T08:32:00Z</dcterms:created>
  <dcterms:modified xsi:type="dcterms:W3CDTF">2023-10-30T13:42:00Z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2bcb5f06ce211ee800005d5000004d5">
    <vt:lpwstr>CWMNbkE9aAJ80/VbY1imQr/MqVQV3kanPx3JsyMz7ylQPMAt+BBuDnRfwLSNnWDl0TGjynWSI5kQxtxvpHUN1nfOQ==</vt:lpwstr>
  </property>
  <property fmtid="{D5CDD505-2E9C-101B-9397-08002B2CF9AE}" pid="22" name="CWMab736af0766011ee80002dfb00002dfb">
    <vt:lpwstr>CWM5mPAjXQJRNuvRNQSrGOpWdxaNXlC0sqSef5TlyXSOEmqQKfyaPZM/lxaYBdnroI7M/N/hM/Iwso2RaHeHwWjig==</vt:lpwstr>
  </property>
  <property fmtid="{D5CDD505-2E9C-101B-9397-08002B2CF9AE}" pid="23" name="CWM67470b3076c811ee80002dd200002cd2">
    <vt:lpwstr>CWM/r7fbP75tANyhmquh/dMyfldCoIQ2b7thMpe+hD+kHmXUr98KhjC0u2F+HKeV3j5ruy813my9Lcu8bZfPzGKcA==</vt:lpwstr>
  </property>
  <property fmtid="{D5CDD505-2E9C-101B-9397-08002B2CF9AE}" pid="24" name="CWM000e243076e111ee80003f5300003e53">
    <vt:lpwstr>CWM7Y+FDNxAfYDiVcJ43GbthZVxUf5vu+IbildfWZHTV0+TuTG+SR3eQQCbm2R9k2VDH4+ne5To4JQ5yarPuAbY+A==</vt:lpwstr>
  </property>
  <property fmtid="{D5CDD505-2E9C-101B-9397-08002B2CF9AE}" pid="25" name="CWM7c9a043076e911ee80002dd200002cd2">
    <vt:lpwstr>CWM7xuiy3W9VmtP9Ts5EmFBOUBwsUA4AfQHYaICwtEAJU2ibQRKuxKaP6Jq1JIk67VQ9H1bidwcIf9co585pZetsQ==</vt:lpwstr>
  </property>
  <property fmtid="{D5CDD505-2E9C-101B-9397-08002B2CF9AE}" pid="26" name="CWM10e21d90772a11ee80003f5300003e53">
    <vt:lpwstr>CWMO1RkexoHX3Ws967+7OM3BJYDfwyjiK+xnbZUBcuE+eaSRQfQ3XS56Pgnw8p4Fb6u3nQM0880QRwl6A3v2Vs0+A==</vt:lpwstr>
  </property>
</Properties>
</file>